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B2EF2" w14:textId="2872DD8F" w:rsidR="00AD2BF5" w:rsidRPr="00F25496" w:rsidRDefault="00AD2BF5" w:rsidP="0009485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142C0F">
        <w:rPr>
          <w:b/>
          <w:i/>
          <w:noProof/>
          <w:sz w:val="28"/>
        </w:rPr>
        <w:t>6215</w:t>
      </w:r>
    </w:p>
    <w:p w14:paraId="04B4BC4E" w14:textId="77777777" w:rsidR="00AD2BF5" w:rsidRPr="009607D3" w:rsidRDefault="00AD2BF5" w:rsidP="00AD2BF5">
      <w:pPr>
        <w:pStyle w:val="CRCoverPage"/>
        <w:outlineLvl w:val="0"/>
        <w:rPr>
          <w:b/>
          <w:bCs/>
          <w:noProof/>
          <w:sz w:val="24"/>
        </w:rPr>
      </w:pPr>
      <w:r w:rsidRPr="009607D3">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88B0E" w:rsidR="001E41F3" w:rsidRPr="00410371" w:rsidRDefault="000A293D" w:rsidP="0073348D">
            <w:pPr>
              <w:pStyle w:val="CRCoverPage"/>
              <w:spacing w:after="0"/>
              <w:jc w:val="right"/>
              <w:rPr>
                <w:b/>
                <w:noProof/>
                <w:sz w:val="28"/>
              </w:rPr>
            </w:pPr>
            <w:r>
              <w:rPr>
                <w:b/>
                <w:noProof/>
                <w:sz w:val="28"/>
              </w:rPr>
              <w:t>28.5</w:t>
            </w:r>
            <w:r w:rsidR="0073348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F0ABC" w:rsidR="001E41F3" w:rsidRPr="00410371" w:rsidRDefault="00142C0F" w:rsidP="0053103E">
            <w:pPr>
              <w:pStyle w:val="CRCoverPage"/>
              <w:spacing w:after="0"/>
              <w:jc w:val="right"/>
              <w:rPr>
                <w:noProof/>
                <w:lang w:eastAsia="zh-CN"/>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C4E65" w:rsidR="001E41F3" w:rsidRPr="00410371" w:rsidRDefault="00C3698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3CA24" w:rsidR="001E41F3" w:rsidRPr="00410371" w:rsidRDefault="00A21BCD" w:rsidP="0078554D">
            <w:pPr>
              <w:pStyle w:val="CRCoverPage"/>
              <w:spacing w:after="0"/>
              <w:jc w:val="center"/>
              <w:rPr>
                <w:noProof/>
                <w:sz w:val="28"/>
              </w:rPr>
            </w:pPr>
            <w:r>
              <w:rPr>
                <w:b/>
                <w:noProof/>
                <w:sz w:val="28"/>
              </w:rPr>
              <w:t>1</w:t>
            </w:r>
            <w:r w:rsidR="00E15240">
              <w:rPr>
                <w:b/>
                <w:noProof/>
                <w:sz w:val="28"/>
              </w:rPr>
              <w:t>6</w:t>
            </w:r>
            <w:r>
              <w:rPr>
                <w:b/>
                <w:noProof/>
                <w:sz w:val="28"/>
              </w:rPr>
              <w:t>.</w:t>
            </w:r>
            <w:r w:rsidR="00E15240">
              <w:rPr>
                <w:b/>
                <w:noProof/>
                <w:sz w:val="28"/>
              </w:rPr>
              <w:t>7</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F3FD4F" w:rsidR="00F25D98" w:rsidRDefault="00572387"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8639940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2EB8" w:rsidR="001E41F3" w:rsidRDefault="00AA26ED" w:rsidP="0032760E">
            <w:pPr>
              <w:pStyle w:val="CRCoverPage"/>
              <w:spacing w:after="0"/>
              <w:ind w:left="100"/>
              <w:rPr>
                <w:noProof/>
                <w:lang w:eastAsia="zh-CN"/>
              </w:rPr>
            </w:pPr>
            <w:r w:rsidRPr="00AA26ED">
              <w:rPr>
                <w:noProof/>
                <w:lang w:eastAsia="zh-CN"/>
              </w:rPr>
              <w:t xml:space="preserve">Fix editorial issues </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1ED01" w:rsidR="001E41F3" w:rsidRDefault="00534FA7" w:rsidP="00C36986">
            <w:pPr>
              <w:pStyle w:val="CRCoverPage"/>
              <w:spacing w:after="0"/>
              <w:ind w:left="100"/>
              <w:rPr>
                <w:noProof/>
              </w:rPr>
            </w:pPr>
            <w:r>
              <w:rPr>
                <w:noProof/>
              </w:rPr>
              <w:t>TEI1</w:t>
            </w:r>
            <w:r w:rsidR="00A8159E">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3C0A" w:rsidR="001E41F3" w:rsidRDefault="00D278F3" w:rsidP="007813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2021-</w:t>
            </w:r>
            <w:r w:rsidR="00B07B15">
              <w:rPr>
                <w:noProof/>
              </w:rPr>
              <w:t>10</w:t>
            </w:r>
            <w:r w:rsidR="000A293D">
              <w:rPr>
                <w:noProof/>
              </w:rPr>
              <w:t>-</w:t>
            </w:r>
            <w:r w:rsidR="00781342">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47BDC" w:rsidR="001E41F3" w:rsidRDefault="007E505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63567" w:rsidR="001E41F3" w:rsidRDefault="00D278F3" w:rsidP="00A21B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sidRPr="00C36986">
              <w:rPr>
                <w:noProof/>
              </w:rPr>
              <w:t>Rel-1</w:t>
            </w:r>
            <w:r>
              <w:rPr>
                <w:noProof/>
              </w:rPr>
              <w:fldChar w:fldCharType="end"/>
            </w:r>
            <w:r w:rsidR="00E1524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3A8BE" w:rsidR="001E41F3" w:rsidRDefault="004B3E70" w:rsidP="00E46EC3">
            <w:pPr>
              <w:pStyle w:val="CRCoverPage"/>
              <w:spacing w:after="0"/>
              <w:ind w:leftChars="50" w:left="100"/>
              <w:rPr>
                <w:noProof/>
                <w:lang w:eastAsia="zh-CN"/>
              </w:rPr>
            </w:pPr>
            <w:r>
              <w:rPr>
                <w:noProof/>
                <w:lang w:eastAsia="zh-CN"/>
              </w:rPr>
              <w:t>There exist several spelling errors and gramma</w:t>
            </w:r>
            <w:r w:rsidR="00E46EC3">
              <w:rPr>
                <w:noProof/>
                <w:lang w:eastAsia="zh-CN"/>
              </w:rPr>
              <w:t>r</w:t>
            </w:r>
            <w:r>
              <w:rPr>
                <w:noProof/>
                <w:lang w:eastAsia="zh-CN"/>
              </w:rPr>
              <w:t xml:space="preserve"> mistakes </w:t>
            </w:r>
            <w:r w:rsidR="00E46EC3">
              <w:rPr>
                <w:noProof/>
                <w:lang w:eastAsia="zh-CN"/>
              </w:rPr>
              <w:t xml:space="preserve">in this document </w:t>
            </w:r>
            <w:r>
              <w:rPr>
                <w:noProof/>
                <w:lang w:eastAsia="zh-CN"/>
              </w:rPr>
              <w:t xml:space="preserve">such as </w:t>
            </w:r>
            <w:r w:rsidR="00E46EC3">
              <w:rPr>
                <w:noProof/>
                <w:lang w:eastAsia="zh-CN"/>
              </w:rPr>
              <w:t>“obatin”, “discovey”, “s</w:t>
            </w:r>
            <w:r w:rsidR="00E46EC3" w:rsidRPr="00E46EC3">
              <w:rPr>
                <w:noProof/>
                <w:lang w:eastAsia="zh-CN"/>
              </w:rPr>
              <w:t>ubnet</w:t>
            </w:r>
            <w:r w:rsidR="00E46EC3">
              <w:rPr>
                <w:noProof/>
                <w:lang w:eastAsia="zh-CN"/>
              </w:rPr>
              <w:t>s</w:t>
            </w:r>
            <w:r w:rsidR="00E46EC3" w:rsidRPr="00E46EC3">
              <w:rPr>
                <w:noProof/>
                <w:lang w:eastAsia="zh-CN"/>
              </w:rPr>
              <w:t>s</w:t>
            </w:r>
            <w:r w:rsidR="00E46EC3">
              <w:rPr>
                <w:noProof/>
                <w:lang w:eastAsia="zh-CN"/>
              </w:rPr>
              <w:t>”, “</w:t>
            </w:r>
            <w:r w:rsidR="00E46EC3" w:rsidRPr="00E46EC3">
              <w:rPr>
                <w:noProof/>
                <w:lang w:eastAsia="zh-CN"/>
              </w:rPr>
              <w:t>exspoure</w:t>
            </w:r>
            <w:r w:rsidR="00E46EC3">
              <w:rPr>
                <w:noProof/>
                <w:lang w:eastAsia="zh-CN"/>
              </w:rPr>
              <w:t>”, “manger” and “</w:t>
            </w:r>
            <w:r w:rsidR="00E46EC3">
              <w:t xml:space="preserve">an </w:t>
            </w:r>
            <w:r w:rsidR="00E46EC3">
              <w:rPr>
                <w:lang w:eastAsia="zh-CN"/>
              </w:rPr>
              <w:t>network slice</w:t>
            </w:r>
            <w:r w:rsidR="00E46EC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A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15E32" w:rsidR="007E4AB7" w:rsidRPr="007E4AB7" w:rsidRDefault="007E4AB7" w:rsidP="00CC62BD">
            <w:pPr>
              <w:pStyle w:val="CRCoverPage"/>
              <w:spacing w:after="0"/>
              <w:ind w:left="100" w:hangingChars="50" w:hanging="100"/>
              <w:rPr>
                <w:rFonts w:ascii="Courier New" w:hAnsi="Courier New" w:cs="Courier New"/>
                <w:szCs w:val="18"/>
                <w:lang w:eastAsia="zh-CN"/>
              </w:rPr>
            </w:pPr>
            <w:r>
              <w:rPr>
                <w:rFonts w:ascii="Courier New" w:hAnsi="Courier New" w:cs="Courier New"/>
                <w:szCs w:val="18"/>
                <w:lang w:eastAsia="zh-CN"/>
              </w:rPr>
              <w:t xml:space="preserve"> </w:t>
            </w:r>
            <w:bookmarkStart w:id="2" w:name="OLE_LINK52"/>
            <w:r w:rsidR="004B3E70" w:rsidRPr="004B3E70">
              <w:rPr>
                <w:noProof/>
                <w:lang w:eastAsia="zh-CN"/>
              </w:rPr>
              <w:t>Correct misspelled words</w:t>
            </w:r>
            <w:r w:rsidR="004B3E70">
              <w:rPr>
                <w:noProof/>
                <w:lang w:eastAsia="zh-CN"/>
              </w:rPr>
              <w:t xml:space="preserve"> and grammar mistakes</w:t>
            </w:r>
            <w:bookmarkEnd w:id="2"/>
            <w:r w:rsidR="00E46EC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93608" w:rsidR="001E41F3" w:rsidRDefault="0032760E" w:rsidP="007E4AB7">
            <w:pPr>
              <w:pStyle w:val="CRCoverPage"/>
              <w:spacing w:after="0"/>
              <w:ind w:firstLineChars="50" w:firstLine="100"/>
              <w:rPr>
                <w:noProof/>
                <w:lang w:eastAsia="zh-CN"/>
              </w:rPr>
            </w:pPr>
            <w:r>
              <w:rPr>
                <w:noProof/>
                <w:lang w:eastAsia="zh-CN"/>
              </w:rPr>
              <w:t>Editorial issues exist in the published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7BF89" w:rsidR="001E41F3" w:rsidRDefault="004B3E70">
            <w:pPr>
              <w:pStyle w:val="CRCoverPage"/>
              <w:spacing w:after="0"/>
              <w:ind w:left="100"/>
              <w:rPr>
                <w:noProof/>
                <w:lang w:eastAsia="zh-CN"/>
              </w:rPr>
            </w:pPr>
            <w:r>
              <w:rPr>
                <w:noProof/>
                <w:lang w:eastAsia="zh-CN"/>
              </w:rPr>
              <w:t>6.1.1, Annex A</w:t>
            </w:r>
            <w:r w:rsidR="00C36986">
              <w:rPr>
                <w:noProof/>
                <w:lang w:eastAsia="zh-CN"/>
              </w:rPr>
              <w:t>.</w:t>
            </w:r>
            <w:r>
              <w:rPr>
                <w:noProof/>
                <w:lang w:eastAsia="zh-CN"/>
              </w:rPr>
              <w:t>5, A.6,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56470" w14:textId="77777777" w:rsidR="00CD4D69" w:rsidRPr="00CD4D69" w:rsidRDefault="00CD4D69" w:rsidP="00CD4D6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4D69" w:rsidRPr="00CD4D69" w14:paraId="454531B3" w14:textId="77777777" w:rsidTr="00CD4D69">
        <w:tc>
          <w:tcPr>
            <w:tcW w:w="9521" w:type="dxa"/>
            <w:shd w:val="clear" w:color="auto" w:fill="FFFFCC"/>
            <w:vAlign w:val="center"/>
          </w:tcPr>
          <w:p w14:paraId="3B4AF27B" w14:textId="77777777" w:rsidR="00CD4D69" w:rsidRPr="00CD4D69" w:rsidRDefault="00CD4D69" w:rsidP="00CD4D69">
            <w:pPr>
              <w:jc w:val="center"/>
              <w:rPr>
                <w:rFonts w:ascii="Arial" w:eastAsia="SimSun" w:hAnsi="Arial" w:cs="Arial"/>
                <w:b/>
                <w:bCs/>
                <w:sz w:val="28"/>
                <w:szCs w:val="28"/>
              </w:rPr>
            </w:pPr>
            <w:r w:rsidRPr="00CD4D69">
              <w:rPr>
                <w:rFonts w:ascii="Arial" w:eastAsia="SimSun" w:hAnsi="Arial" w:cs="Arial"/>
                <w:b/>
                <w:bCs/>
                <w:sz w:val="28"/>
                <w:szCs w:val="28"/>
                <w:lang w:eastAsia="zh-CN"/>
              </w:rPr>
              <w:t>1</w:t>
            </w:r>
            <w:r w:rsidRPr="00CD4D69">
              <w:rPr>
                <w:rFonts w:ascii="Arial" w:eastAsia="SimSun" w:hAnsi="Arial" w:cs="Arial"/>
                <w:b/>
                <w:bCs/>
                <w:sz w:val="28"/>
                <w:szCs w:val="28"/>
                <w:vertAlign w:val="superscript"/>
                <w:lang w:eastAsia="zh-CN"/>
              </w:rPr>
              <w:t>st</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2C8D051B" w14:textId="77777777" w:rsidR="00781342" w:rsidRPr="002C7C23" w:rsidRDefault="00781342" w:rsidP="00781342">
      <w:pPr>
        <w:pStyle w:val="Heading3"/>
      </w:pPr>
      <w:bookmarkStart w:id="3" w:name="_Toc19796748"/>
      <w:bookmarkStart w:id="4" w:name="_Toc27046882"/>
      <w:bookmarkStart w:id="5" w:name="_Toc35858100"/>
      <w:bookmarkStart w:id="6" w:name="_Toc82184207"/>
      <w:r>
        <w:rPr>
          <w:lang w:eastAsia="zh-CN"/>
        </w:rPr>
        <w:t>6</w:t>
      </w:r>
      <w:r w:rsidRPr="002C7C23">
        <w:rPr>
          <w:rFonts w:hint="eastAsia"/>
          <w:lang w:eastAsia="zh-CN"/>
        </w:rPr>
        <w:t>.1</w:t>
      </w:r>
      <w:r w:rsidRPr="002C7C23">
        <w:rPr>
          <w:lang w:eastAsia="zh-CN"/>
        </w:rPr>
        <w:t>.1</w:t>
      </w:r>
      <w:r w:rsidRPr="002C7C23">
        <w:rPr>
          <w:lang w:eastAsia="zh-CN"/>
        </w:rPr>
        <w:tab/>
      </w:r>
      <w:proofErr w:type="spellStart"/>
      <w:r w:rsidRPr="002C7C23">
        <w:t>MnS</w:t>
      </w:r>
      <w:proofErr w:type="spellEnd"/>
      <w:r w:rsidRPr="002C7C23">
        <w:t xml:space="preserve"> query</w:t>
      </w:r>
      <w:bookmarkEnd w:id="3"/>
      <w:bookmarkEnd w:id="4"/>
      <w:bookmarkEnd w:id="5"/>
      <w:bookmarkEnd w:id="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15240" w:rsidRPr="002C7C23" w14:paraId="4C9AE983" w14:textId="77777777" w:rsidTr="0009485F">
        <w:trPr>
          <w:cantSplit/>
          <w:tblHeader/>
          <w:jc w:val="center"/>
        </w:trPr>
        <w:tc>
          <w:tcPr>
            <w:tcW w:w="846" w:type="pct"/>
            <w:shd w:val="clear" w:color="auto" w:fill="D9D9D9"/>
            <w:vAlign w:val="center"/>
          </w:tcPr>
          <w:p w14:paraId="71074C04" w14:textId="77777777" w:rsidR="00E15240" w:rsidRPr="002C7C23" w:rsidRDefault="00E15240" w:rsidP="0009485F">
            <w:pPr>
              <w:pStyle w:val="TAH"/>
              <w:rPr>
                <w:rFonts w:eastAsia="SimSun"/>
                <w:lang w:bidi="ar-KW"/>
              </w:rPr>
            </w:pPr>
            <w:r w:rsidRPr="002C7C23">
              <w:rPr>
                <w:rFonts w:eastAsia="SimSun"/>
                <w:lang w:bidi="ar-KW"/>
              </w:rPr>
              <w:t>Use case stage</w:t>
            </w:r>
          </w:p>
        </w:tc>
        <w:tc>
          <w:tcPr>
            <w:tcW w:w="3449" w:type="pct"/>
            <w:shd w:val="clear" w:color="auto" w:fill="D9D9D9"/>
            <w:vAlign w:val="center"/>
          </w:tcPr>
          <w:p w14:paraId="3FFC1D14" w14:textId="77777777" w:rsidR="00E15240" w:rsidRPr="002C7C23" w:rsidRDefault="00E15240" w:rsidP="0009485F">
            <w:pPr>
              <w:pStyle w:val="TAH"/>
              <w:rPr>
                <w:rFonts w:eastAsia="SimSun"/>
                <w:lang w:bidi="ar-KW"/>
              </w:rPr>
            </w:pPr>
            <w:r w:rsidRPr="002C7C23">
              <w:rPr>
                <w:rFonts w:eastAsia="SimSun"/>
                <w:lang w:bidi="ar-KW"/>
              </w:rPr>
              <w:t>Evolution/Specification</w:t>
            </w:r>
          </w:p>
        </w:tc>
        <w:tc>
          <w:tcPr>
            <w:tcW w:w="705" w:type="pct"/>
            <w:shd w:val="clear" w:color="auto" w:fill="D9D9D9"/>
            <w:vAlign w:val="center"/>
          </w:tcPr>
          <w:p w14:paraId="45F46A32" w14:textId="77777777" w:rsidR="00E15240" w:rsidRPr="002C7C23" w:rsidRDefault="00E15240" w:rsidP="0009485F">
            <w:pPr>
              <w:pStyle w:val="TAH"/>
              <w:rPr>
                <w:rFonts w:eastAsia="SimSun"/>
                <w:lang w:bidi="ar-KW"/>
              </w:rPr>
            </w:pPr>
            <w:r w:rsidRPr="002C7C23">
              <w:rPr>
                <w:rFonts w:eastAsia="SimSun"/>
                <w:lang w:bidi="ar-KW"/>
              </w:rPr>
              <w:t>&lt;&lt;Uses&gt;&gt;</w:t>
            </w:r>
            <w:r w:rsidRPr="002C7C23">
              <w:rPr>
                <w:rFonts w:eastAsia="SimSun"/>
                <w:lang w:bidi="ar-KW"/>
              </w:rPr>
              <w:br/>
              <w:t>Related use</w:t>
            </w:r>
          </w:p>
        </w:tc>
      </w:tr>
      <w:tr w:rsidR="00E15240" w:rsidRPr="002C7C23" w14:paraId="2D24D5E6" w14:textId="77777777" w:rsidTr="0009485F">
        <w:trPr>
          <w:cantSplit/>
          <w:jc w:val="center"/>
        </w:trPr>
        <w:tc>
          <w:tcPr>
            <w:tcW w:w="846" w:type="pct"/>
          </w:tcPr>
          <w:p w14:paraId="6DFD2F43" w14:textId="77777777" w:rsidR="00E15240" w:rsidRPr="002C7C23" w:rsidRDefault="00E15240" w:rsidP="0009485F">
            <w:pPr>
              <w:keepNext/>
              <w:keepLines/>
              <w:spacing w:after="0"/>
              <w:rPr>
                <w:rFonts w:ascii="Arial" w:eastAsia="SimSun" w:hAnsi="Arial" w:cs="Arial"/>
                <w:b/>
                <w:sz w:val="18"/>
                <w:lang w:eastAsia="zh-CN"/>
              </w:rPr>
            </w:pPr>
            <w:r w:rsidRPr="002C7C23">
              <w:rPr>
                <w:rFonts w:ascii="Arial" w:eastAsia="SimSun" w:hAnsi="Arial" w:cs="Arial"/>
                <w:b/>
                <w:sz w:val="18"/>
                <w:lang w:eastAsia="zh-CN"/>
              </w:rPr>
              <w:t xml:space="preserve">Goal </w:t>
            </w:r>
          </w:p>
        </w:tc>
        <w:tc>
          <w:tcPr>
            <w:tcW w:w="3449" w:type="pct"/>
          </w:tcPr>
          <w:p w14:paraId="250B1407" w14:textId="77777777" w:rsidR="00E15240" w:rsidRPr="002C7C23" w:rsidRDefault="00E15240" w:rsidP="0009485F">
            <w:pPr>
              <w:pStyle w:val="TAL"/>
              <w:rPr>
                <w:rFonts w:eastAsia="SimSun"/>
                <w:lang w:eastAsia="zh-CN"/>
              </w:rPr>
            </w:pPr>
            <w:r w:rsidRPr="002C7C23">
              <w:rPr>
                <w:rFonts w:eastAsia="SimSun"/>
                <w:lang w:eastAsia="zh-CN"/>
              </w:rPr>
              <w:t xml:space="preserve">Enable </w:t>
            </w:r>
            <w:proofErr w:type="spellStart"/>
            <w:r w:rsidRPr="002C7C23">
              <w:rPr>
                <w:rFonts w:eastAsia="SimSun"/>
                <w:lang w:eastAsia="zh-CN"/>
              </w:rPr>
              <w:t>MnS</w:t>
            </w:r>
            <w:proofErr w:type="spellEnd"/>
            <w:r w:rsidRPr="002C7C23">
              <w:rPr>
                <w:rFonts w:eastAsia="SimSun"/>
                <w:lang w:eastAsia="zh-CN"/>
              </w:rPr>
              <w:t xml:space="preserve"> discovery service consumer to obtain the available </w:t>
            </w:r>
            <w:proofErr w:type="spellStart"/>
            <w:r w:rsidRPr="002C7C23">
              <w:rPr>
                <w:rFonts w:eastAsia="SimSun"/>
                <w:lang w:eastAsia="zh-CN"/>
              </w:rPr>
              <w:t>MnS</w:t>
            </w:r>
            <w:proofErr w:type="spellEnd"/>
            <w:r w:rsidRPr="002C7C23">
              <w:rPr>
                <w:rFonts w:eastAsia="SimSun"/>
                <w:lang w:eastAsia="zh-CN"/>
              </w:rPr>
              <w:t xml:space="preserve"> instance(s).</w:t>
            </w:r>
          </w:p>
        </w:tc>
        <w:tc>
          <w:tcPr>
            <w:tcW w:w="705" w:type="pct"/>
          </w:tcPr>
          <w:p w14:paraId="350C1F98" w14:textId="77777777" w:rsidR="00E15240" w:rsidRPr="002C7C23" w:rsidRDefault="00E15240" w:rsidP="0009485F">
            <w:pPr>
              <w:keepNext/>
              <w:keepLines/>
              <w:spacing w:after="0"/>
              <w:rPr>
                <w:rFonts w:ascii="Arial" w:eastAsia="SimSun" w:hAnsi="Arial" w:cs="Arial"/>
                <w:sz w:val="18"/>
                <w:lang w:bidi="ar-KW"/>
              </w:rPr>
            </w:pPr>
          </w:p>
        </w:tc>
      </w:tr>
      <w:tr w:rsidR="00E15240" w:rsidRPr="002C7C23" w14:paraId="5FD58734" w14:textId="77777777" w:rsidTr="0009485F">
        <w:trPr>
          <w:cantSplit/>
          <w:jc w:val="center"/>
        </w:trPr>
        <w:tc>
          <w:tcPr>
            <w:tcW w:w="846" w:type="pct"/>
          </w:tcPr>
          <w:p w14:paraId="792E9D8F" w14:textId="77777777" w:rsidR="00E15240" w:rsidRPr="002C7C23" w:rsidRDefault="00E15240" w:rsidP="0009485F">
            <w:pPr>
              <w:keepNext/>
              <w:keepLines/>
              <w:spacing w:after="0"/>
              <w:rPr>
                <w:rFonts w:ascii="Arial" w:eastAsia="SimSun" w:hAnsi="Arial" w:cs="Arial"/>
                <w:b/>
                <w:sz w:val="18"/>
                <w:lang w:bidi="ar-KW"/>
              </w:rPr>
            </w:pPr>
            <w:r w:rsidRPr="002C7C23">
              <w:rPr>
                <w:rFonts w:ascii="Arial" w:eastAsia="SimSun" w:hAnsi="Arial" w:cs="Arial"/>
                <w:b/>
                <w:sz w:val="18"/>
                <w:lang w:bidi="ar-KW"/>
              </w:rPr>
              <w:t>Actors and Roles</w:t>
            </w:r>
          </w:p>
        </w:tc>
        <w:tc>
          <w:tcPr>
            <w:tcW w:w="3449" w:type="pct"/>
          </w:tcPr>
          <w:p w14:paraId="0C5F8252" w14:textId="77777777" w:rsidR="00E15240" w:rsidRPr="002C7C23" w:rsidRDefault="00E15240" w:rsidP="0009485F">
            <w:pPr>
              <w:pStyle w:val="TAL"/>
              <w:rPr>
                <w:rFonts w:eastAsia="SimSun"/>
                <w:lang w:eastAsia="zh-CN"/>
              </w:rPr>
            </w:pPr>
            <w:proofErr w:type="spellStart"/>
            <w:r w:rsidRPr="002C7C23">
              <w:rPr>
                <w:rFonts w:eastAsia="SimSun" w:hint="eastAsia"/>
                <w:lang w:eastAsia="zh-CN"/>
              </w:rPr>
              <w:t>MnS</w:t>
            </w:r>
            <w:proofErr w:type="spellEnd"/>
            <w:r w:rsidRPr="002C7C23">
              <w:rPr>
                <w:rFonts w:eastAsia="SimSun" w:hint="eastAsia"/>
                <w:lang w:eastAsia="zh-CN"/>
              </w:rPr>
              <w:t xml:space="preserve"> discovery service consumer</w:t>
            </w:r>
            <w:r w:rsidRPr="002C7C23">
              <w:rPr>
                <w:rFonts w:eastAsia="SimSun"/>
                <w:lang w:eastAsia="zh-CN"/>
              </w:rPr>
              <w:t xml:space="preserve"> </w:t>
            </w:r>
          </w:p>
        </w:tc>
        <w:tc>
          <w:tcPr>
            <w:tcW w:w="705" w:type="pct"/>
          </w:tcPr>
          <w:p w14:paraId="47173192" w14:textId="77777777" w:rsidR="00E15240" w:rsidRPr="002C7C23" w:rsidRDefault="00E15240" w:rsidP="0009485F">
            <w:pPr>
              <w:keepNext/>
              <w:keepLines/>
              <w:spacing w:after="0"/>
              <w:rPr>
                <w:rFonts w:ascii="Arial" w:eastAsia="SimSun" w:hAnsi="Arial" w:cs="Arial"/>
                <w:sz w:val="18"/>
                <w:lang w:bidi="ar-KW"/>
              </w:rPr>
            </w:pPr>
          </w:p>
        </w:tc>
      </w:tr>
      <w:tr w:rsidR="00E15240" w:rsidRPr="002C7C23" w14:paraId="5629A24C" w14:textId="77777777" w:rsidTr="0009485F">
        <w:trPr>
          <w:cantSplit/>
          <w:jc w:val="center"/>
        </w:trPr>
        <w:tc>
          <w:tcPr>
            <w:tcW w:w="846" w:type="pct"/>
          </w:tcPr>
          <w:p w14:paraId="1DB0B594" w14:textId="77777777" w:rsidR="00E15240" w:rsidRPr="002C7C23" w:rsidRDefault="00E15240" w:rsidP="0009485F">
            <w:pPr>
              <w:keepNext/>
              <w:keepLines/>
              <w:spacing w:after="0"/>
              <w:rPr>
                <w:rFonts w:ascii="Arial" w:eastAsia="SimSun" w:hAnsi="Arial" w:cs="Arial"/>
                <w:b/>
                <w:sz w:val="18"/>
                <w:lang w:bidi="ar-KW"/>
              </w:rPr>
            </w:pPr>
            <w:r w:rsidRPr="002C7C23">
              <w:rPr>
                <w:rFonts w:ascii="Arial" w:eastAsia="SimSun" w:hAnsi="Arial" w:cs="Arial"/>
                <w:b/>
                <w:sz w:val="18"/>
                <w:lang w:bidi="ar-KW"/>
              </w:rPr>
              <w:t>Telecom resources</w:t>
            </w:r>
          </w:p>
        </w:tc>
        <w:tc>
          <w:tcPr>
            <w:tcW w:w="3449" w:type="pct"/>
          </w:tcPr>
          <w:p w14:paraId="1F32A085" w14:textId="77777777" w:rsidR="00E15240" w:rsidRPr="002C7C23" w:rsidRDefault="00E15240" w:rsidP="0009485F">
            <w:pPr>
              <w:pStyle w:val="TAL"/>
              <w:rPr>
                <w:rFonts w:eastAsia="SimSun"/>
                <w:lang w:eastAsia="zh-CN"/>
              </w:rPr>
            </w:pPr>
            <w:proofErr w:type="spellStart"/>
            <w:r w:rsidRPr="002C7C23">
              <w:rPr>
                <w:rFonts w:eastAsia="SimSun"/>
                <w:lang w:eastAsia="zh-CN"/>
              </w:rPr>
              <w:t>MnS</w:t>
            </w:r>
            <w:proofErr w:type="spellEnd"/>
            <w:r w:rsidRPr="002C7C23">
              <w:rPr>
                <w:rFonts w:eastAsia="SimSun"/>
                <w:lang w:eastAsia="zh-CN"/>
              </w:rPr>
              <w:t xml:space="preserve"> discovery service pro</w:t>
            </w:r>
            <w:r w:rsidRPr="002C7C23">
              <w:rPr>
                <w:rFonts w:eastAsia="SimSun" w:hint="eastAsia"/>
                <w:lang w:eastAsia="zh-CN"/>
              </w:rPr>
              <w:t>ducer</w:t>
            </w:r>
          </w:p>
          <w:p w14:paraId="7444D92B" w14:textId="77777777" w:rsidR="00E15240" w:rsidRPr="002C7C23" w:rsidRDefault="00E15240" w:rsidP="0009485F">
            <w:pPr>
              <w:pStyle w:val="TAL"/>
              <w:rPr>
                <w:rFonts w:eastAsia="SimSun"/>
                <w:lang w:eastAsia="zh-CN"/>
              </w:rPr>
            </w:pPr>
          </w:p>
        </w:tc>
        <w:tc>
          <w:tcPr>
            <w:tcW w:w="705" w:type="pct"/>
          </w:tcPr>
          <w:p w14:paraId="104C3212" w14:textId="77777777" w:rsidR="00E15240" w:rsidRPr="002C7C23" w:rsidRDefault="00E15240" w:rsidP="0009485F">
            <w:pPr>
              <w:keepNext/>
              <w:keepLines/>
              <w:spacing w:after="0"/>
              <w:rPr>
                <w:rFonts w:ascii="Arial" w:eastAsia="SimSun" w:hAnsi="Arial" w:cs="Arial"/>
                <w:sz w:val="18"/>
                <w:lang w:bidi="ar-KW"/>
              </w:rPr>
            </w:pPr>
          </w:p>
        </w:tc>
      </w:tr>
      <w:tr w:rsidR="00E15240" w:rsidRPr="002C7C23" w14:paraId="6501C3FF" w14:textId="77777777" w:rsidTr="0009485F">
        <w:trPr>
          <w:cantSplit/>
          <w:jc w:val="center"/>
        </w:trPr>
        <w:tc>
          <w:tcPr>
            <w:tcW w:w="846" w:type="pct"/>
          </w:tcPr>
          <w:p w14:paraId="16441B93" w14:textId="77777777" w:rsidR="00E15240" w:rsidRPr="002C7C23" w:rsidRDefault="00E15240" w:rsidP="0009485F">
            <w:pPr>
              <w:keepNext/>
              <w:keepLines/>
              <w:spacing w:after="0"/>
              <w:rPr>
                <w:rFonts w:ascii="Arial" w:eastAsia="SimSun" w:hAnsi="Arial" w:cs="Arial"/>
                <w:b/>
                <w:sz w:val="18"/>
                <w:lang w:bidi="ar-KW"/>
              </w:rPr>
            </w:pPr>
            <w:r w:rsidRPr="002C7C23">
              <w:rPr>
                <w:rFonts w:ascii="Arial" w:eastAsia="SimSun" w:hAnsi="Arial" w:cs="Arial"/>
                <w:b/>
                <w:sz w:val="18"/>
                <w:lang w:bidi="ar-KW"/>
              </w:rPr>
              <w:t>Assumptions</w:t>
            </w:r>
          </w:p>
        </w:tc>
        <w:tc>
          <w:tcPr>
            <w:tcW w:w="3449" w:type="pct"/>
          </w:tcPr>
          <w:p w14:paraId="4DE28156" w14:textId="77777777" w:rsidR="00E15240" w:rsidRPr="002C7C23" w:rsidRDefault="00E15240" w:rsidP="0009485F">
            <w:pPr>
              <w:pStyle w:val="TAL"/>
              <w:rPr>
                <w:rFonts w:eastAsia="SimSun"/>
                <w:lang w:eastAsia="zh-CN"/>
              </w:rPr>
            </w:pPr>
            <w:proofErr w:type="spellStart"/>
            <w:r w:rsidRPr="002C7C23">
              <w:rPr>
                <w:rFonts w:eastAsia="SimSun"/>
                <w:lang w:eastAsia="zh-CN" w:bidi="ar-KW"/>
              </w:rPr>
              <w:t>MnS</w:t>
            </w:r>
            <w:proofErr w:type="spellEnd"/>
            <w:r w:rsidRPr="002C7C23">
              <w:rPr>
                <w:rFonts w:eastAsia="SimSun"/>
                <w:lang w:eastAsia="zh-CN" w:bidi="ar-KW"/>
              </w:rPr>
              <w:t xml:space="preserve"> discovery service consumer </w:t>
            </w:r>
            <w:r w:rsidRPr="002C7C23">
              <w:rPr>
                <w:rFonts w:eastAsia="SimSun" w:hint="eastAsia"/>
                <w:lang w:eastAsia="zh-CN" w:bidi="ar-KW"/>
              </w:rPr>
              <w:t xml:space="preserve">is </w:t>
            </w:r>
            <w:r w:rsidRPr="002C7C23">
              <w:rPr>
                <w:rFonts w:eastAsia="SimSun"/>
                <w:lang w:eastAsia="zh-CN" w:bidi="ar-KW"/>
              </w:rPr>
              <w:t xml:space="preserve">authorized to obtain the available </w:t>
            </w:r>
            <w:proofErr w:type="spellStart"/>
            <w:r w:rsidRPr="002C7C23">
              <w:rPr>
                <w:rFonts w:eastAsia="SimSun"/>
                <w:lang w:eastAsia="zh-CN" w:bidi="ar-KW"/>
              </w:rPr>
              <w:t>MnS</w:t>
            </w:r>
            <w:proofErr w:type="spellEnd"/>
            <w:r w:rsidRPr="002C7C23">
              <w:rPr>
                <w:rFonts w:eastAsia="SimSun"/>
                <w:lang w:eastAsia="zh-CN" w:bidi="ar-KW"/>
              </w:rPr>
              <w:t xml:space="preserve"> instance(s) from </w:t>
            </w:r>
            <w:proofErr w:type="spellStart"/>
            <w:r w:rsidRPr="002C7C23">
              <w:rPr>
                <w:rFonts w:eastAsia="SimSun"/>
                <w:lang w:eastAsia="zh-CN" w:bidi="ar-KW"/>
              </w:rPr>
              <w:t>MnS</w:t>
            </w:r>
            <w:proofErr w:type="spellEnd"/>
            <w:r w:rsidRPr="002C7C23">
              <w:rPr>
                <w:rFonts w:eastAsia="SimSun"/>
                <w:lang w:eastAsia="zh-CN" w:bidi="ar-KW"/>
              </w:rPr>
              <w:t xml:space="preserve"> discovery service producer.</w:t>
            </w:r>
          </w:p>
        </w:tc>
        <w:tc>
          <w:tcPr>
            <w:tcW w:w="705" w:type="pct"/>
          </w:tcPr>
          <w:p w14:paraId="05889D28" w14:textId="77777777" w:rsidR="00E15240" w:rsidRPr="002C7C23" w:rsidRDefault="00E15240" w:rsidP="0009485F">
            <w:pPr>
              <w:keepNext/>
              <w:keepLines/>
              <w:spacing w:after="0"/>
              <w:rPr>
                <w:rFonts w:ascii="Arial" w:eastAsia="SimSun" w:hAnsi="Arial" w:cs="Arial"/>
                <w:sz w:val="18"/>
                <w:lang w:bidi="ar-KW"/>
              </w:rPr>
            </w:pPr>
          </w:p>
        </w:tc>
      </w:tr>
      <w:tr w:rsidR="00E15240" w:rsidRPr="002C7C23" w14:paraId="75A0BD9B" w14:textId="77777777" w:rsidTr="0009485F">
        <w:trPr>
          <w:cantSplit/>
          <w:jc w:val="center"/>
        </w:trPr>
        <w:tc>
          <w:tcPr>
            <w:tcW w:w="846" w:type="pct"/>
          </w:tcPr>
          <w:p w14:paraId="0FC8FDE2" w14:textId="77777777" w:rsidR="00E15240" w:rsidRPr="002C7C23" w:rsidRDefault="00E15240" w:rsidP="0009485F">
            <w:pPr>
              <w:keepNext/>
              <w:keepLines/>
              <w:spacing w:after="0"/>
              <w:rPr>
                <w:rFonts w:ascii="Arial" w:eastAsia="SimSun" w:hAnsi="Arial" w:cs="Arial"/>
                <w:b/>
                <w:sz w:val="18"/>
                <w:lang w:bidi="ar-KW"/>
              </w:rPr>
            </w:pPr>
            <w:r w:rsidRPr="002C7C23">
              <w:rPr>
                <w:rFonts w:ascii="Arial" w:eastAsia="SimSun" w:hAnsi="Arial" w:cs="Arial"/>
                <w:b/>
                <w:sz w:val="18"/>
                <w:lang w:bidi="ar-KW"/>
              </w:rPr>
              <w:t>Pre-conditions</w:t>
            </w:r>
          </w:p>
        </w:tc>
        <w:tc>
          <w:tcPr>
            <w:tcW w:w="3449" w:type="pct"/>
          </w:tcPr>
          <w:p w14:paraId="2CC07E53" w14:textId="77777777" w:rsidR="00E15240" w:rsidRPr="002C7C23" w:rsidRDefault="00E15240" w:rsidP="0009485F">
            <w:pPr>
              <w:pStyle w:val="TAL"/>
              <w:rPr>
                <w:rFonts w:eastAsia="SimSun"/>
                <w:lang w:eastAsia="zh-CN"/>
              </w:rPr>
            </w:pPr>
            <w:r w:rsidRPr="002C7C23">
              <w:rPr>
                <w:rFonts w:eastAsia="SimSun"/>
                <w:lang w:eastAsia="zh-CN"/>
              </w:rPr>
              <w:t xml:space="preserve">Information of </w:t>
            </w:r>
            <w:proofErr w:type="spellStart"/>
            <w:r w:rsidRPr="002C7C23">
              <w:rPr>
                <w:rFonts w:eastAsia="SimSun"/>
                <w:lang w:eastAsia="zh-CN"/>
              </w:rPr>
              <w:t>MnS</w:t>
            </w:r>
            <w:proofErr w:type="spellEnd"/>
            <w:r w:rsidRPr="002C7C23">
              <w:rPr>
                <w:rFonts w:eastAsia="SimSun"/>
                <w:lang w:eastAsia="zh-CN"/>
              </w:rPr>
              <w:t xml:space="preserve"> instance(s) is existed in </w:t>
            </w:r>
            <w:proofErr w:type="spellStart"/>
            <w:r w:rsidRPr="002C7C23">
              <w:rPr>
                <w:rFonts w:eastAsia="SimSun"/>
                <w:lang w:eastAsia="zh-CN"/>
              </w:rPr>
              <w:t>MnS</w:t>
            </w:r>
            <w:proofErr w:type="spellEnd"/>
            <w:r w:rsidRPr="002C7C23">
              <w:rPr>
                <w:rFonts w:eastAsia="SimSun"/>
                <w:lang w:eastAsia="zh-CN"/>
              </w:rPr>
              <w:t xml:space="preserve"> discovery service producer.</w:t>
            </w:r>
          </w:p>
        </w:tc>
        <w:tc>
          <w:tcPr>
            <w:tcW w:w="705" w:type="pct"/>
          </w:tcPr>
          <w:p w14:paraId="6FBB0AF8" w14:textId="77777777" w:rsidR="00E15240" w:rsidRPr="002C7C23" w:rsidRDefault="00E15240" w:rsidP="0009485F">
            <w:pPr>
              <w:keepNext/>
              <w:keepLines/>
              <w:spacing w:after="0"/>
              <w:rPr>
                <w:rFonts w:ascii="Arial" w:eastAsia="SimSun" w:hAnsi="Arial" w:cs="Arial"/>
                <w:sz w:val="18"/>
                <w:lang w:eastAsia="zh-CN" w:bidi="ar-KW"/>
              </w:rPr>
            </w:pPr>
          </w:p>
        </w:tc>
      </w:tr>
      <w:tr w:rsidR="00E15240" w:rsidRPr="002C7C23" w14:paraId="08BB8285" w14:textId="77777777" w:rsidTr="0009485F">
        <w:trPr>
          <w:cantSplit/>
          <w:jc w:val="center"/>
        </w:trPr>
        <w:tc>
          <w:tcPr>
            <w:tcW w:w="846" w:type="pct"/>
          </w:tcPr>
          <w:p w14:paraId="3296EAB5" w14:textId="77777777" w:rsidR="00E15240" w:rsidRPr="002C7C23" w:rsidRDefault="00E15240" w:rsidP="0009485F">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Begins when </w:t>
            </w:r>
          </w:p>
        </w:tc>
        <w:tc>
          <w:tcPr>
            <w:tcW w:w="3449" w:type="pct"/>
          </w:tcPr>
          <w:p w14:paraId="62B6DDEB" w14:textId="77777777" w:rsidR="00E15240" w:rsidRPr="002C7C23" w:rsidRDefault="00E15240" w:rsidP="0009485F">
            <w:pPr>
              <w:pStyle w:val="TAL"/>
              <w:rPr>
                <w:rFonts w:eastAsia="SimSun"/>
                <w:lang w:eastAsia="zh-CN"/>
              </w:rPr>
            </w:pPr>
            <w:proofErr w:type="spellStart"/>
            <w:r w:rsidRPr="002C7C23">
              <w:rPr>
                <w:rFonts w:eastAsia="SimSun"/>
                <w:lang w:eastAsia="zh-CN" w:bidi="ar-KW"/>
              </w:rPr>
              <w:t>MnS</w:t>
            </w:r>
            <w:proofErr w:type="spellEnd"/>
            <w:r w:rsidRPr="002C7C23">
              <w:rPr>
                <w:rFonts w:eastAsia="SimSun"/>
                <w:lang w:eastAsia="zh-CN" w:bidi="ar-KW"/>
              </w:rPr>
              <w:t xml:space="preserve"> discovery service</w:t>
            </w:r>
            <w:r w:rsidRPr="002C7C23">
              <w:rPr>
                <w:rFonts w:eastAsia="SimSun"/>
                <w:lang w:eastAsia="zh-CN"/>
              </w:rPr>
              <w:t xml:space="preserve"> consumer</w:t>
            </w:r>
            <w:r w:rsidRPr="002C7C23">
              <w:rPr>
                <w:rFonts w:eastAsia="SimSun" w:hint="eastAsia"/>
                <w:lang w:eastAsia="zh-CN"/>
              </w:rPr>
              <w:t xml:space="preserve"> wants to </w:t>
            </w:r>
            <w:r w:rsidRPr="002C7C23">
              <w:rPr>
                <w:rFonts w:eastAsia="SimSun"/>
                <w:lang w:eastAsia="zh-CN"/>
              </w:rPr>
              <w:t xml:space="preserve">obtain the available </w:t>
            </w:r>
            <w:proofErr w:type="spellStart"/>
            <w:r w:rsidRPr="002C7C23">
              <w:rPr>
                <w:rFonts w:eastAsia="SimSun"/>
                <w:lang w:eastAsia="zh-CN"/>
              </w:rPr>
              <w:t>MnS</w:t>
            </w:r>
            <w:proofErr w:type="spellEnd"/>
            <w:r w:rsidRPr="002C7C23">
              <w:rPr>
                <w:rFonts w:eastAsia="SimSun"/>
                <w:lang w:eastAsia="zh-CN"/>
              </w:rPr>
              <w:t xml:space="preserve"> instance(s).</w:t>
            </w:r>
          </w:p>
        </w:tc>
        <w:tc>
          <w:tcPr>
            <w:tcW w:w="705" w:type="pct"/>
          </w:tcPr>
          <w:p w14:paraId="1C6C7B1B" w14:textId="77777777" w:rsidR="00E15240" w:rsidRPr="002C7C23" w:rsidRDefault="00E15240" w:rsidP="0009485F">
            <w:pPr>
              <w:keepNext/>
              <w:keepLines/>
              <w:spacing w:after="0"/>
              <w:rPr>
                <w:rFonts w:ascii="Arial" w:eastAsia="Malgun Gothic" w:hAnsi="Arial" w:cs="Arial"/>
                <w:sz w:val="18"/>
                <w:lang w:eastAsia="ko-KR" w:bidi="ar-KW"/>
              </w:rPr>
            </w:pPr>
          </w:p>
        </w:tc>
      </w:tr>
      <w:tr w:rsidR="00E15240" w:rsidRPr="002C7C23" w14:paraId="6DFBDCEC" w14:textId="77777777" w:rsidTr="0009485F">
        <w:trPr>
          <w:cantSplit/>
          <w:jc w:val="center"/>
        </w:trPr>
        <w:tc>
          <w:tcPr>
            <w:tcW w:w="846" w:type="pct"/>
          </w:tcPr>
          <w:p w14:paraId="1C8AD547" w14:textId="77777777" w:rsidR="00E15240" w:rsidRPr="002C7C23" w:rsidRDefault="00E15240" w:rsidP="0009485F">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Step </w:t>
            </w:r>
            <w:r w:rsidRPr="002C7C23">
              <w:rPr>
                <w:rFonts w:ascii="Arial" w:eastAsia="SimSun" w:hAnsi="Arial" w:cs="Arial" w:hint="eastAsia"/>
                <w:b/>
                <w:sz w:val="18"/>
                <w:lang w:eastAsia="zh-CN" w:bidi="ar-KW"/>
              </w:rPr>
              <w:t>1</w:t>
            </w:r>
            <w:r w:rsidRPr="002C7C23">
              <w:rPr>
                <w:rFonts w:ascii="Arial" w:eastAsia="SimSun" w:hAnsi="Arial" w:cs="Arial"/>
                <w:b/>
                <w:sz w:val="18"/>
                <w:lang w:bidi="ar-KW"/>
              </w:rPr>
              <w:t xml:space="preserve"> (M)</w:t>
            </w:r>
          </w:p>
        </w:tc>
        <w:tc>
          <w:tcPr>
            <w:tcW w:w="3449" w:type="pct"/>
          </w:tcPr>
          <w:p w14:paraId="1524B7AC" w14:textId="0CDFB83A" w:rsidR="00E15240" w:rsidRPr="002C7C23" w:rsidRDefault="00E15240" w:rsidP="00E15240">
            <w:pPr>
              <w:pStyle w:val="TAL"/>
              <w:rPr>
                <w:rFonts w:eastAsia="SimSun"/>
                <w:lang w:eastAsia="zh-CN" w:bidi="ar-KW"/>
              </w:rPr>
            </w:pPr>
            <w:proofErr w:type="spellStart"/>
            <w:r w:rsidRPr="002C7C23">
              <w:rPr>
                <w:rFonts w:eastAsia="SimSun"/>
                <w:lang w:eastAsia="zh-CN" w:bidi="ar-KW"/>
              </w:rPr>
              <w:t>MnS</w:t>
            </w:r>
            <w:proofErr w:type="spellEnd"/>
            <w:r w:rsidRPr="002C7C23">
              <w:rPr>
                <w:rFonts w:eastAsia="SimSun"/>
                <w:lang w:eastAsia="zh-CN" w:bidi="ar-KW"/>
              </w:rPr>
              <w:t xml:space="preserve"> discovery service</w:t>
            </w:r>
            <w:r w:rsidRPr="002C7C23">
              <w:rPr>
                <w:rFonts w:eastAsia="SimSun"/>
                <w:lang w:eastAsia="zh-CN"/>
              </w:rPr>
              <w:t xml:space="preserve"> consumer</w:t>
            </w:r>
            <w:r w:rsidRPr="002C7C23">
              <w:rPr>
                <w:rFonts w:eastAsia="SimSun"/>
                <w:lang w:eastAsia="zh-CN" w:bidi="ar-KW"/>
              </w:rPr>
              <w:t xml:space="preserve"> sends a request to </w:t>
            </w:r>
            <w:proofErr w:type="spellStart"/>
            <w:r w:rsidRPr="002C7C23">
              <w:rPr>
                <w:rFonts w:eastAsia="SimSun"/>
                <w:lang w:eastAsia="zh-CN" w:bidi="ar-KW"/>
              </w:rPr>
              <w:t>MnS</w:t>
            </w:r>
            <w:proofErr w:type="spellEnd"/>
            <w:r w:rsidRPr="002C7C23">
              <w:rPr>
                <w:rFonts w:eastAsia="SimSun"/>
                <w:lang w:eastAsia="zh-CN" w:bidi="ar-KW"/>
              </w:rPr>
              <w:t xml:space="preserve"> discovery service </w:t>
            </w:r>
            <w:r>
              <w:rPr>
                <w:rFonts w:eastAsia="SimSun"/>
                <w:lang w:eastAsia="zh-CN" w:bidi="ar-KW"/>
              </w:rPr>
              <w:t>producer</w:t>
            </w:r>
            <w:r w:rsidRPr="002C7C23">
              <w:rPr>
                <w:rFonts w:eastAsia="SimSun"/>
                <w:lang w:eastAsia="zh-CN" w:bidi="ar-KW"/>
              </w:rPr>
              <w:t xml:space="preserve"> to </w:t>
            </w:r>
            <w:del w:id="7" w:author="wangxiaozheng" w:date="2021-11-04T14:38:00Z">
              <w:r w:rsidRPr="002C7C23" w:rsidDel="00E15240">
                <w:rPr>
                  <w:rFonts w:eastAsia="SimSun"/>
                  <w:lang w:eastAsia="zh-CN" w:bidi="ar-KW"/>
                </w:rPr>
                <w:delText xml:space="preserve">obatin </w:delText>
              </w:r>
            </w:del>
            <w:ins w:id="8" w:author="wangxiaozheng" w:date="2021-11-04T14:38:00Z">
              <w:r>
                <w:rPr>
                  <w:rFonts w:eastAsia="SimSun"/>
                  <w:lang w:eastAsia="zh-CN" w:bidi="ar-KW"/>
                </w:rPr>
                <w:t>obtain</w:t>
              </w:r>
              <w:r w:rsidRPr="002C7C23">
                <w:rPr>
                  <w:rFonts w:eastAsia="SimSun"/>
                  <w:lang w:eastAsia="zh-CN" w:bidi="ar-KW"/>
                </w:rPr>
                <w:t xml:space="preserve"> </w:t>
              </w:r>
            </w:ins>
            <w:r w:rsidRPr="002C7C23">
              <w:rPr>
                <w:rFonts w:eastAsia="SimSun"/>
                <w:lang w:eastAsia="zh-CN" w:bidi="ar-KW"/>
              </w:rPr>
              <w:t xml:space="preserve">the available </w:t>
            </w:r>
            <w:proofErr w:type="spellStart"/>
            <w:r w:rsidRPr="002C7C23">
              <w:rPr>
                <w:rFonts w:eastAsia="SimSun"/>
                <w:lang w:eastAsia="zh-CN" w:bidi="ar-KW"/>
              </w:rPr>
              <w:t>MnS</w:t>
            </w:r>
            <w:proofErr w:type="spellEnd"/>
            <w:r w:rsidRPr="002C7C23">
              <w:rPr>
                <w:rFonts w:eastAsia="SimSun"/>
                <w:lang w:eastAsia="zh-CN" w:bidi="ar-KW"/>
              </w:rPr>
              <w:t xml:space="preserve"> instances with </w:t>
            </w:r>
            <w:proofErr w:type="spellStart"/>
            <w:r w:rsidRPr="002C7C23">
              <w:rPr>
                <w:rFonts w:eastAsia="SimSun"/>
                <w:lang w:eastAsia="zh-CN" w:bidi="ar-KW"/>
              </w:rPr>
              <w:t>MnS</w:t>
            </w:r>
            <w:proofErr w:type="spellEnd"/>
            <w:r w:rsidRPr="002C7C23">
              <w:rPr>
                <w:rFonts w:eastAsia="SimSun"/>
                <w:lang w:eastAsia="zh-CN" w:bidi="ar-KW"/>
              </w:rPr>
              <w:t xml:space="preserve"> requirements (e.g. </w:t>
            </w:r>
            <w:proofErr w:type="spellStart"/>
            <w:r w:rsidRPr="002C7C23">
              <w:rPr>
                <w:rFonts w:eastAsia="SimSun"/>
                <w:lang w:eastAsia="zh-CN" w:bidi="ar-KW"/>
              </w:rPr>
              <w:t>MnS</w:t>
            </w:r>
            <w:proofErr w:type="spellEnd"/>
            <w:r w:rsidRPr="002C7C23">
              <w:rPr>
                <w:rFonts w:eastAsia="SimSun"/>
                <w:lang w:eastAsia="zh-CN" w:bidi="ar-KW"/>
              </w:rPr>
              <w:t xml:space="preserve"> type (e.g. provisioning </w:t>
            </w:r>
            <w:proofErr w:type="spellStart"/>
            <w:r w:rsidRPr="002C7C23">
              <w:rPr>
                <w:rFonts w:eastAsia="SimSun"/>
                <w:lang w:eastAsia="zh-CN" w:bidi="ar-KW"/>
              </w:rPr>
              <w:t>MnS</w:t>
            </w:r>
            <w:proofErr w:type="spellEnd"/>
            <w:r w:rsidRPr="002C7C23">
              <w:rPr>
                <w:rFonts w:eastAsia="SimSun"/>
                <w:lang w:eastAsia="zh-CN" w:bidi="ar-KW"/>
              </w:rPr>
              <w:t xml:space="preserve">, fault supervision </w:t>
            </w:r>
            <w:proofErr w:type="spellStart"/>
            <w:r w:rsidRPr="002C7C23">
              <w:rPr>
                <w:rFonts w:eastAsia="SimSun"/>
                <w:lang w:eastAsia="zh-CN" w:bidi="ar-KW"/>
              </w:rPr>
              <w:t>MnS</w:t>
            </w:r>
            <w:proofErr w:type="spellEnd"/>
            <w:r w:rsidRPr="002C7C23">
              <w:rPr>
                <w:rFonts w:eastAsia="SimSun"/>
                <w:lang w:eastAsia="zh-CN" w:bidi="ar-KW"/>
              </w:rPr>
              <w:t xml:space="preserve">, performance assurance </w:t>
            </w:r>
            <w:proofErr w:type="spellStart"/>
            <w:r w:rsidRPr="002C7C23">
              <w:rPr>
                <w:rFonts w:eastAsia="SimSun"/>
                <w:lang w:eastAsia="zh-CN" w:bidi="ar-KW"/>
              </w:rPr>
              <w:t>MnS</w:t>
            </w:r>
            <w:proofErr w:type="spellEnd"/>
            <w:r w:rsidRPr="002C7C23">
              <w:rPr>
                <w:rFonts w:eastAsia="SimSun"/>
                <w:lang w:eastAsia="zh-CN" w:bidi="ar-KW"/>
              </w:rPr>
              <w:t xml:space="preserve">), requirement description for </w:t>
            </w:r>
            <w:proofErr w:type="spellStart"/>
            <w:r w:rsidRPr="002C7C23">
              <w:rPr>
                <w:rFonts w:eastAsia="SimSun"/>
                <w:lang w:eastAsia="zh-CN" w:bidi="ar-KW"/>
              </w:rPr>
              <w:t>MnS</w:t>
            </w:r>
            <w:proofErr w:type="spellEnd"/>
            <w:r w:rsidRPr="002C7C23">
              <w:rPr>
                <w:rFonts w:eastAsia="SimSun"/>
                <w:lang w:eastAsia="zh-CN" w:bidi="ar-KW"/>
              </w:rPr>
              <w:t xml:space="preserve"> components (e.g. class name and/or instance information of the </w:t>
            </w:r>
            <w:proofErr w:type="spellStart"/>
            <w:r w:rsidRPr="002C7C23">
              <w:rPr>
                <w:rFonts w:eastAsia="SimSun"/>
                <w:lang w:eastAsia="zh-CN" w:bidi="ar-KW"/>
              </w:rPr>
              <w:t>managedObject</w:t>
            </w:r>
            <w:proofErr w:type="spellEnd"/>
            <w:r w:rsidRPr="002C7C23">
              <w:rPr>
                <w:rFonts w:eastAsia="SimSun"/>
                <w:lang w:eastAsia="zh-CN" w:bidi="ar-KW"/>
              </w:rPr>
              <w:t>)).</w:t>
            </w:r>
          </w:p>
        </w:tc>
        <w:tc>
          <w:tcPr>
            <w:tcW w:w="705" w:type="pct"/>
          </w:tcPr>
          <w:p w14:paraId="3CA701C6" w14:textId="77777777" w:rsidR="00E15240" w:rsidRPr="002C7C23" w:rsidRDefault="00E15240" w:rsidP="0009485F">
            <w:pPr>
              <w:rPr>
                <w:rFonts w:ascii="Arial" w:eastAsia="SimSun" w:hAnsi="Arial" w:cs="Arial"/>
              </w:rPr>
            </w:pPr>
          </w:p>
        </w:tc>
      </w:tr>
      <w:tr w:rsidR="00E15240" w:rsidRPr="002C7C23" w14:paraId="7156F59E" w14:textId="77777777" w:rsidTr="0009485F">
        <w:trPr>
          <w:cantSplit/>
          <w:jc w:val="center"/>
        </w:trPr>
        <w:tc>
          <w:tcPr>
            <w:tcW w:w="846" w:type="pct"/>
          </w:tcPr>
          <w:p w14:paraId="72573B53" w14:textId="77777777" w:rsidR="00E15240" w:rsidRPr="002C7C23" w:rsidRDefault="00E15240" w:rsidP="0009485F">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Step </w:t>
            </w:r>
            <w:r w:rsidRPr="002C7C23">
              <w:rPr>
                <w:rFonts w:ascii="Arial" w:eastAsia="SimSun" w:hAnsi="Arial" w:cs="Arial" w:hint="eastAsia"/>
                <w:b/>
                <w:sz w:val="18"/>
                <w:lang w:eastAsia="zh-CN" w:bidi="ar-KW"/>
              </w:rPr>
              <w:t>2</w:t>
            </w:r>
            <w:r w:rsidRPr="002C7C23">
              <w:rPr>
                <w:rFonts w:ascii="Arial" w:eastAsia="SimSun" w:hAnsi="Arial" w:cs="Arial"/>
                <w:b/>
                <w:sz w:val="18"/>
                <w:lang w:bidi="ar-KW"/>
              </w:rPr>
              <w:t xml:space="preserve"> (M)</w:t>
            </w:r>
          </w:p>
        </w:tc>
        <w:tc>
          <w:tcPr>
            <w:tcW w:w="3449" w:type="pct"/>
          </w:tcPr>
          <w:p w14:paraId="178BC715" w14:textId="77777777" w:rsidR="00E15240" w:rsidRPr="002C7C23" w:rsidRDefault="00E15240" w:rsidP="0009485F">
            <w:pPr>
              <w:pStyle w:val="TAL"/>
              <w:rPr>
                <w:rFonts w:eastAsia="SimSun"/>
                <w:lang w:eastAsia="zh-CN"/>
              </w:rPr>
            </w:pPr>
            <w:proofErr w:type="spellStart"/>
            <w:r w:rsidRPr="002C7C23">
              <w:rPr>
                <w:rFonts w:eastAsia="SimSun"/>
                <w:lang w:eastAsia="zh-CN" w:bidi="ar-KW"/>
              </w:rPr>
              <w:t>MnS</w:t>
            </w:r>
            <w:proofErr w:type="spellEnd"/>
            <w:r w:rsidRPr="002C7C23">
              <w:rPr>
                <w:rFonts w:eastAsia="SimSun"/>
                <w:lang w:eastAsia="zh-CN" w:bidi="ar-KW"/>
              </w:rPr>
              <w:t xml:space="preserve"> discovery service</w:t>
            </w:r>
            <w:r w:rsidRPr="002C7C23">
              <w:rPr>
                <w:rFonts w:eastAsia="SimSun"/>
                <w:lang w:eastAsia="zh-CN"/>
              </w:rPr>
              <w:t xml:space="preserve"> </w:t>
            </w:r>
            <w:r w:rsidRPr="002C7C23">
              <w:rPr>
                <w:rFonts w:eastAsia="SimSun"/>
                <w:lang w:eastAsia="zh-CN" w:bidi="ar-KW"/>
              </w:rPr>
              <w:t>producer</w:t>
            </w:r>
            <w:r w:rsidRPr="002C7C23">
              <w:rPr>
                <w:rFonts w:eastAsia="SimSun" w:hint="eastAsia"/>
                <w:lang w:eastAsia="zh-CN" w:bidi="ar-KW"/>
              </w:rPr>
              <w:t xml:space="preserve"> decides the </w:t>
            </w:r>
            <w:r w:rsidRPr="002C7C23">
              <w:rPr>
                <w:rFonts w:eastAsia="SimSun"/>
                <w:lang w:eastAsia="zh-CN" w:bidi="ar-KW"/>
              </w:rPr>
              <w:t xml:space="preserve">available </w:t>
            </w:r>
            <w:proofErr w:type="spellStart"/>
            <w:r w:rsidRPr="002C7C23">
              <w:rPr>
                <w:rFonts w:eastAsia="SimSun" w:hint="eastAsia"/>
                <w:lang w:eastAsia="zh-CN" w:bidi="ar-KW"/>
              </w:rPr>
              <w:t>MnS</w:t>
            </w:r>
            <w:proofErr w:type="spellEnd"/>
            <w:r w:rsidRPr="002C7C23">
              <w:rPr>
                <w:rFonts w:eastAsia="SimSun" w:hint="eastAsia"/>
                <w:lang w:eastAsia="zh-CN" w:bidi="ar-KW"/>
              </w:rPr>
              <w:t xml:space="preserve"> instance</w:t>
            </w:r>
            <w:r w:rsidRPr="002C7C23">
              <w:rPr>
                <w:rFonts w:eastAsia="SimSun"/>
                <w:lang w:eastAsia="zh-CN" w:bidi="ar-KW"/>
              </w:rPr>
              <w:t>(s)</w:t>
            </w:r>
            <w:r w:rsidRPr="002C7C23">
              <w:rPr>
                <w:rFonts w:eastAsia="SimSun" w:hint="eastAsia"/>
                <w:lang w:eastAsia="zh-CN" w:bidi="ar-KW"/>
              </w:rPr>
              <w:t xml:space="preserve"> to sati</w:t>
            </w:r>
            <w:r w:rsidRPr="002C7C23">
              <w:rPr>
                <w:rFonts w:eastAsia="SimSun"/>
                <w:lang w:eastAsia="zh-CN" w:bidi="ar-KW"/>
              </w:rPr>
              <w:t>s</w:t>
            </w:r>
            <w:r w:rsidRPr="002C7C23">
              <w:rPr>
                <w:rFonts w:eastAsia="SimSun" w:hint="eastAsia"/>
                <w:lang w:eastAsia="zh-CN" w:bidi="ar-KW"/>
              </w:rPr>
              <w:t xml:space="preserve">fy the received </w:t>
            </w:r>
            <w:proofErr w:type="spellStart"/>
            <w:r w:rsidRPr="002C7C23">
              <w:rPr>
                <w:rFonts w:eastAsia="SimSun" w:hint="eastAsia"/>
                <w:lang w:eastAsia="zh-CN" w:bidi="ar-KW"/>
              </w:rPr>
              <w:t>MnS</w:t>
            </w:r>
            <w:proofErr w:type="spellEnd"/>
            <w:r w:rsidRPr="002C7C23">
              <w:rPr>
                <w:rFonts w:eastAsia="SimSun" w:hint="eastAsia"/>
                <w:lang w:eastAsia="zh-CN" w:bidi="ar-KW"/>
              </w:rPr>
              <w:t xml:space="preserve"> requirements.</w:t>
            </w:r>
          </w:p>
        </w:tc>
        <w:tc>
          <w:tcPr>
            <w:tcW w:w="705" w:type="pct"/>
          </w:tcPr>
          <w:p w14:paraId="686121B4" w14:textId="77777777" w:rsidR="00E15240" w:rsidRPr="002C7C23" w:rsidRDefault="00E15240" w:rsidP="0009485F">
            <w:pPr>
              <w:keepNext/>
              <w:keepLines/>
              <w:spacing w:after="0"/>
              <w:rPr>
                <w:rFonts w:ascii="Arial" w:eastAsia="Malgun Gothic" w:hAnsi="Arial" w:cs="Arial"/>
                <w:sz w:val="18"/>
                <w:lang w:eastAsia="ko-KR"/>
              </w:rPr>
            </w:pPr>
          </w:p>
        </w:tc>
      </w:tr>
      <w:tr w:rsidR="00E15240" w:rsidRPr="002C7C23" w14:paraId="1CA642E3" w14:textId="77777777" w:rsidTr="0009485F">
        <w:trPr>
          <w:cantSplit/>
          <w:jc w:val="center"/>
        </w:trPr>
        <w:tc>
          <w:tcPr>
            <w:tcW w:w="846" w:type="pct"/>
          </w:tcPr>
          <w:p w14:paraId="30199893" w14:textId="77777777" w:rsidR="00E15240" w:rsidRPr="002C7C23" w:rsidRDefault="00E15240" w:rsidP="0009485F">
            <w:pPr>
              <w:keepNext/>
              <w:keepLines/>
              <w:spacing w:after="0"/>
              <w:rPr>
                <w:rFonts w:ascii="Arial" w:eastAsia="SimSun" w:hAnsi="Arial" w:cs="Arial"/>
                <w:b/>
                <w:sz w:val="18"/>
                <w:lang w:bidi="ar-KW"/>
              </w:rPr>
            </w:pPr>
            <w:r w:rsidRPr="002C7C23">
              <w:rPr>
                <w:rFonts w:ascii="Arial" w:eastAsia="SimSun" w:hAnsi="Arial" w:cs="Arial"/>
                <w:b/>
                <w:sz w:val="18"/>
                <w:lang w:bidi="ar-KW"/>
              </w:rPr>
              <w:t>Step 3 (M)</w:t>
            </w:r>
          </w:p>
        </w:tc>
        <w:tc>
          <w:tcPr>
            <w:tcW w:w="3449" w:type="pct"/>
          </w:tcPr>
          <w:p w14:paraId="60FF01B6" w14:textId="77777777" w:rsidR="00E15240" w:rsidRPr="002C7C23" w:rsidRDefault="00E15240" w:rsidP="0009485F">
            <w:pPr>
              <w:pStyle w:val="TAL"/>
              <w:rPr>
                <w:rFonts w:eastAsia="SimSun"/>
                <w:b/>
                <w:lang w:eastAsia="ko-KR" w:bidi="ar-KW"/>
              </w:rPr>
            </w:pPr>
            <w:proofErr w:type="spellStart"/>
            <w:r w:rsidRPr="002C7C23">
              <w:rPr>
                <w:rFonts w:eastAsia="SimSun"/>
                <w:lang w:eastAsia="zh-CN"/>
              </w:rPr>
              <w:t>MnS</w:t>
            </w:r>
            <w:proofErr w:type="spellEnd"/>
            <w:r w:rsidRPr="002C7C23">
              <w:rPr>
                <w:rFonts w:eastAsia="SimSun"/>
                <w:lang w:eastAsia="zh-CN"/>
              </w:rPr>
              <w:t xml:space="preserve"> discovery service producer sends the available </w:t>
            </w:r>
            <w:proofErr w:type="spellStart"/>
            <w:r w:rsidRPr="002C7C23">
              <w:rPr>
                <w:rFonts w:eastAsia="SimSun"/>
                <w:lang w:eastAsia="zh-CN"/>
              </w:rPr>
              <w:t>MnS</w:t>
            </w:r>
            <w:proofErr w:type="spellEnd"/>
            <w:r w:rsidRPr="002C7C23">
              <w:rPr>
                <w:rFonts w:eastAsia="SimSun"/>
                <w:lang w:eastAsia="zh-CN"/>
              </w:rPr>
              <w:t xml:space="preserve"> instance with some information (e.g. </w:t>
            </w:r>
            <w:proofErr w:type="spellStart"/>
            <w:r w:rsidRPr="002C7C23">
              <w:rPr>
                <w:rFonts w:eastAsia="SimSun"/>
                <w:lang w:eastAsia="zh-CN"/>
              </w:rPr>
              <w:t>MnS</w:t>
            </w:r>
            <w:proofErr w:type="spellEnd"/>
            <w:r w:rsidRPr="002C7C23">
              <w:rPr>
                <w:rFonts w:eastAsia="SimSun"/>
                <w:lang w:eastAsia="zh-CN"/>
              </w:rPr>
              <w:t xml:space="preserve"> Id, </w:t>
            </w:r>
            <w:proofErr w:type="spellStart"/>
            <w:r w:rsidRPr="002C7C23">
              <w:rPr>
                <w:rFonts w:eastAsia="SimSun"/>
                <w:lang w:eastAsia="zh-CN"/>
              </w:rPr>
              <w:t>MnS</w:t>
            </w:r>
            <w:proofErr w:type="spellEnd"/>
            <w:r w:rsidRPr="002C7C23">
              <w:rPr>
                <w:rFonts w:eastAsia="SimSun"/>
                <w:lang w:eastAsia="zh-CN"/>
              </w:rPr>
              <w:t xml:space="preserve"> component information, </w:t>
            </w:r>
            <w:proofErr w:type="spellStart"/>
            <w:r w:rsidRPr="002C7C23">
              <w:rPr>
                <w:rFonts w:eastAsia="SimSun"/>
                <w:lang w:eastAsia="zh-CN"/>
              </w:rPr>
              <w:t>MnS</w:t>
            </w:r>
            <w:proofErr w:type="spellEnd"/>
            <w:r w:rsidRPr="002C7C23">
              <w:rPr>
                <w:rFonts w:eastAsia="SimSun"/>
                <w:lang w:eastAsia="zh-CN"/>
              </w:rPr>
              <w:t xml:space="preserve"> producer information) to </w:t>
            </w:r>
            <w:proofErr w:type="spellStart"/>
            <w:r w:rsidRPr="002C7C23">
              <w:rPr>
                <w:rFonts w:eastAsia="SimSun"/>
                <w:lang w:eastAsia="zh-CN"/>
              </w:rPr>
              <w:t>MnS</w:t>
            </w:r>
            <w:proofErr w:type="spellEnd"/>
            <w:r w:rsidRPr="002C7C23">
              <w:rPr>
                <w:rFonts w:eastAsia="SimSun"/>
                <w:lang w:eastAsia="zh-CN"/>
              </w:rPr>
              <w:t xml:space="preserve"> discovery service consumer.</w:t>
            </w:r>
          </w:p>
        </w:tc>
        <w:tc>
          <w:tcPr>
            <w:tcW w:w="705" w:type="pct"/>
          </w:tcPr>
          <w:p w14:paraId="31F199CE" w14:textId="77777777" w:rsidR="00E15240" w:rsidRPr="002C7C23" w:rsidRDefault="00E15240" w:rsidP="0009485F">
            <w:pPr>
              <w:keepNext/>
              <w:keepLines/>
              <w:spacing w:after="0"/>
              <w:rPr>
                <w:rFonts w:ascii="Arial" w:eastAsia="Malgun Gothic" w:hAnsi="Arial" w:cs="Arial"/>
                <w:sz w:val="18"/>
                <w:lang w:eastAsia="ko-KR"/>
              </w:rPr>
            </w:pPr>
          </w:p>
        </w:tc>
      </w:tr>
      <w:tr w:rsidR="00E15240" w:rsidRPr="002C7C23" w14:paraId="77012ECC" w14:textId="77777777" w:rsidTr="0009485F">
        <w:trPr>
          <w:cantSplit/>
          <w:jc w:val="center"/>
        </w:trPr>
        <w:tc>
          <w:tcPr>
            <w:tcW w:w="846" w:type="pct"/>
          </w:tcPr>
          <w:p w14:paraId="3160CA25" w14:textId="77777777" w:rsidR="00E15240" w:rsidRPr="002C7C23" w:rsidRDefault="00E15240" w:rsidP="0009485F">
            <w:pPr>
              <w:keepNext/>
              <w:keepLines/>
              <w:spacing w:after="0"/>
              <w:rPr>
                <w:rFonts w:ascii="Arial" w:eastAsia="SimSun" w:hAnsi="Arial" w:cs="Arial"/>
                <w:b/>
                <w:sz w:val="18"/>
                <w:lang w:eastAsia="zh-CN" w:bidi="ar-KW"/>
              </w:rPr>
            </w:pPr>
            <w:r w:rsidRPr="002C7C23">
              <w:rPr>
                <w:rFonts w:ascii="Arial" w:eastAsia="SimSun" w:hAnsi="Arial" w:cs="Arial"/>
                <w:b/>
                <w:sz w:val="18"/>
                <w:lang w:bidi="ar-KW"/>
              </w:rPr>
              <w:t xml:space="preserve">Ends when </w:t>
            </w:r>
          </w:p>
        </w:tc>
        <w:tc>
          <w:tcPr>
            <w:tcW w:w="3449" w:type="pct"/>
          </w:tcPr>
          <w:p w14:paraId="6937B273" w14:textId="77777777" w:rsidR="00E15240" w:rsidRPr="002C7C23" w:rsidRDefault="00E15240" w:rsidP="0009485F">
            <w:pPr>
              <w:pStyle w:val="TAL"/>
              <w:rPr>
                <w:rFonts w:eastAsia="SimSun"/>
                <w:b/>
                <w:lang w:bidi="ar-KW"/>
              </w:rPr>
            </w:pPr>
            <w:r w:rsidRPr="002C7C23">
              <w:rPr>
                <w:rFonts w:eastAsia="SimSun"/>
                <w:lang w:eastAsia="zh-CN" w:bidi="ar-KW"/>
              </w:rPr>
              <w:t>All the steps identified above are successfully completed.</w:t>
            </w:r>
          </w:p>
        </w:tc>
        <w:tc>
          <w:tcPr>
            <w:tcW w:w="705" w:type="pct"/>
          </w:tcPr>
          <w:p w14:paraId="18C5CAC9" w14:textId="77777777" w:rsidR="00E15240" w:rsidRPr="002C7C23" w:rsidRDefault="00E15240" w:rsidP="0009485F">
            <w:pPr>
              <w:keepNext/>
              <w:keepLines/>
              <w:spacing w:after="0"/>
              <w:rPr>
                <w:rFonts w:ascii="Arial" w:eastAsia="SimSun" w:hAnsi="Arial" w:cs="Arial"/>
                <w:sz w:val="18"/>
                <w:lang w:eastAsia="zh-CN" w:bidi="ar-KW"/>
              </w:rPr>
            </w:pPr>
          </w:p>
        </w:tc>
      </w:tr>
      <w:tr w:rsidR="00E15240" w:rsidRPr="002C7C23" w14:paraId="609C271E" w14:textId="77777777" w:rsidTr="0009485F">
        <w:trPr>
          <w:cantSplit/>
          <w:jc w:val="center"/>
        </w:trPr>
        <w:tc>
          <w:tcPr>
            <w:tcW w:w="846" w:type="pct"/>
          </w:tcPr>
          <w:p w14:paraId="036D47A4" w14:textId="77777777" w:rsidR="00E15240" w:rsidRPr="002C7C23" w:rsidRDefault="00E15240" w:rsidP="0009485F">
            <w:pPr>
              <w:keepNext/>
              <w:keepLines/>
              <w:spacing w:after="0"/>
              <w:rPr>
                <w:rFonts w:ascii="Arial" w:eastAsia="SimSun" w:hAnsi="Arial" w:cs="Arial"/>
                <w:b/>
                <w:sz w:val="18"/>
                <w:lang w:eastAsia="zh-CN" w:bidi="ar-KW"/>
              </w:rPr>
            </w:pPr>
            <w:r w:rsidRPr="002C7C23">
              <w:rPr>
                <w:rFonts w:ascii="Arial" w:eastAsia="SimSun" w:hAnsi="Arial" w:cs="Arial"/>
                <w:b/>
                <w:sz w:val="18"/>
                <w:lang w:bidi="ar-KW"/>
              </w:rPr>
              <w:t>Exceptions</w:t>
            </w:r>
          </w:p>
        </w:tc>
        <w:tc>
          <w:tcPr>
            <w:tcW w:w="3449" w:type="pct"/>
          </w:tcPr>
          <w:p w14:paraId="1262180D" w14:textId="77777777" w:rsidR="00E15240" w:rsidRPr="002C7C23" w:rsidRDefault="00E15240" w:rsidP="0009485F">
            <w:pPr>
              <w:pStyle w:val="TAL"/>
              <w:rPr>
                <w:rFonts w:eastAsia="SimSun"/>
                <w:lang w:eastAsia="zh-CN"/>
              </w:rPr>
            </w:pPr>
            <w:r w:rsidRPr="002C7C23">
              <w:rPr>
                <w:rFonts w:eastAsia="SimSun"/>
                <w:lang w:eastAsia="zh-CN"/>
              </w:rPr>
              <w:t>One of the mandatory steps fails.</w:t>
            </w:r>
          </w:p>
        </w:tc>
        <w:tc>
          <w:tcPr>
            <w:tcW w:w="705" w:type="pct"/>
          </w:tcPr>
          <w:p w14:paraId="58416A69" w14:textId="77777777" w:rsidR="00E15240" w:rsidRPr="002C7C23" w:rsidRDefault="00E15240" w:rsidP="0009485F">
            <w:pPr>
              <w:keepNext/>
              <w:keepLines/>
              <w:spacing w:after="0"/>
              <w:rPr>
                <w:rFonts w:ascii="Arial" w:eastAsia="SimSun" w:hAnsi="Arial" w:cs="Arial"/>
                <w:sz w:val="18"/>
                <w:lang w:eastAsia="zh-CN" w:bidi="ar-KW"/>
              </w:rPr>
            </w:pPr>
          </w:p>
        </w:tc>
      </w:tr>
      <w:tr w:rsidR="00E15240" w:rsidRPr="002C7C23" w14:paraId="25D437F9" w14:textId="77777777" w:rsidTr="0009485F">
        <w:trPr>
          <w:cantSplit/>
          <w:jc w:val="center"/>
        </w:trPr>
        <w:tc>
          <w:tcPr>
            <w:tcW w:w="846" w:type="pct"/>
          </w:tcPr>
          <w:p w14:paraId="61959618" w14:textId="77777777" w:rsidR="00E15240" w:rsidRPr="002C7C23" w:rsidRDefault="00E15240" w:rsidP="0009485F">
            <w:pPr>
              <w:keepNext/>
              <w:keepLines/>
              <w:spacing w:after="0"/>
              <w:rPr>
                <w:rFonts w:ascii="Arial" w:eastAsia="SimSun" w:hAnsi="Arial" w:cs="Arial"/>
                <w:b/>
                <w:sz w:val="18"/>
                <w:lang w:bidi="ar-KW"/>
              </w:rPr>
            </w:pPr>
            <w:r w:rsidRPr="002C7C23">
              <w:rPr>
                <w:rFonts w:ascii="Arial" w:eastAsia="SimSun" w:hAnsi="Arial" w:cs="Arial"/>
                <w:b/>
                <w:sz w:val="18"/>
                <w:lang w:bidi="ar-KW"/>
              </w:rPr>
              <w:t>Post-conditions</w:t>
            </w:r>
          </w:p>
        </w:tc>
        <w:tc>
          <w:tcPr>
            <w:tcW w:w="3449" w:type="pct"/>
          </w:tcPr>
          <w:p w14:paraId="42ABFBA6" w14:textId="5656CA94" w:rsidR="00E15240" w:rsidRPr="002C7C23" w:rsidRDefault="00E15240" w:rsidP="00E15240">
            <w:pPr>
              <w:pStyle w:val="TAL"/>
              <w:rPr>
                <w:rFonts w:eastAsia="SimSun"/>
                <w:lang w:eastAsia="zh-CN"/>
              </w:rPr>
            </w:pPr>
            <w:proofErr w:type="spellStart"/>
            <w:r w:rsidRPr="002C7C23">
              <w:rPr>
                <w:rFonts w:eastAsia="SimSun"/>
                <w:lang w:eastAsia="zh-CN"/>
              </w:rPr>
              <w:t>MnS</w:t>
            </w:r>
            <w:proofErr w:type="spellEnd"/>
            <w:r w:rsidRPr="002C7C23">
              <w:rPr>
                <w:rFonts w:eastAsia="SimSun"/>
                <w:lang w:eastAsia="zh-CN"/>
              </w:rPr>
              <w:t xml:space="preserve"> </w:t>
            </w:r>
            <w:del w:id="9" w:author="wangxiaozheng" w:date="2021-11-04T14:38:00Z">
              <w:r w:rsidRPr="002C7C23" w:rsidDel="00E15240">
                <w:rPr>
                  <w:rFonts w:eastAsia="SimSun"/>
                  <w:lang w:eastAsia="zh-CN"/>
                </w:rPr>
                <w:delText xml:space="preserve">discovey </w:delText>
              </w:r>
            </w:del>
            <w:ins w:id="10" w:author="wangxiaozheng" w:date="2021-11-04T14:38:00Z">
              <w:r>
                <w:rPr>
                  <w:rFonts w:eastAsia="SimSun"/>
                  <w:lang w:eastAsia="zh-CN"/>
                </w:rPr>
                <w:t>discovery</w:t>
              </w:r>
              <w:r w:rsidRPr="002C7C23">
                <w:rPr>
                  <w:rFonts w:eastAsia="SimSun"/>
                  <w:lang w:eastAsia="zh-CN"/>
                </w:rPr>
                <w:t xml:space="preserve"> </w:t>
              </w:r>
            </w:ins>
            <w:r w:rsidRPr="002C7C23">
              <w:rPr>
                <w:rFonts w:eastAsia="SimSun"/>
                <w:lang w:eastAsia="zh-CN"/>
              </w:rPr>
              <w:t xml:space="preserve">service consumer has </w:t>
            </w:r>
            <w:r w:rsidRPr="002C7C23">
              <w:rPr>
                <w:rFonts w:eastAsia="SimSun"/>
                <w:lang w:eastAsia="zh-CN" w:bidi="ar-KW"/>
              </w:rPr>
              <w:t xml:space="preserve">obtained the </w:t>
            </w:r>
            <w:proofErr w:type="spellStart"/>
            <w:r w:rsidRPr="002C7C23">
              <w:rPr>
                <w:rFonts w:eastAsia="SimSun"/>
                <w:lang w:eastAsia="zh-CN" w:bidi="ar-KW"/>
              </w:rPr>
              <w:t>the</w:t>
            </w:r>
            <w:proofErr w:type="spellEnd"/>
            <w:r w:rsidRPr="002C7C23">
              <w:rPr>
                <w:rFonts w:eastAsia="SimSun"/>
                <w:lang w:eastAsia="zh-CN" w:bidi="ar-KW"/>
              </w:rPr>
              <w:t xml:space="preserve"> available </w:t>
            </w:r>
            <w:proofErr w:type="spellStart"/>
            <w:r w:rsidRPr="002C7C23">
              <w:rPr>
                <w:rFonts w:eastAsia="SimSun"/>
                <w:lang w:eastAsia="zh-CN" w:bidi="ar-KW"/>
              </w:rPr>
              <w:t>MnS</w:t>
            </w:r>
            <w:proofErr w:type="spellEnd"/>
            <w:r w:rsidRPr="002C7C23">
              <w:rPr>
                <w:rFonts w:eastAsia="SimSun"/>
                <w:lang w:eastAsia="zh-CN" w:bidi="ar-KW"/>
              </w:rPr>
              <w:t xml:space="preserve"> instance</w:t>
            </w:r>
            <w:r w:rsidRPr="002C7C23">
              <w:rPr>
                <w:rFonts w:eastAsia="SimSun" w:hint="eastAsia"/>
                <w:lang w:eastAsia="zh-CN" w:bidi="ar-KW"/>
              </w:rPr>
              <w:t>(</w:t>
            </w:r>
            <w:r w:rsidRPr="002C7C23">
              <w:rPr>
                <w:rFonts w:eastAsia="SimSun"/>
                <w:lang w:eastAsia="zh-CN" w:bidi="ar-KW"/>
              </w:rPr>
              <w:t>s</w:t>
            </w:r>
            <w:r w:rsidRPr="002C7C23">
              <w:rPr>
                <w:rFonts w:eastAsia="SimSun" w:hint="eastAsia"/>
                <w:lang w:eastAsia="zh-CN" w:bidi="ar-KW"/>
              </w:rPr>
              <w:t>)</w:t>
            </w:r>
            <w:r w:rsidRPr="002C7C23">
              <w:rPr>
                <w:rFonts w:eastAsia="SimSun"/>
                <w:lang w:eastAsia="zh-CN" w:bidi="ar-KW"/>
              </w:rPr>
              <w:t xml:space="preserve"> and be ready to use this </w:t>
            </w:r>
            <w:proofErr w:type="spellStart"/>
            <w:r w:rsidRPr="002C7C23">
              <w:rPr>
                <w:rFonts w:eastAsia="SimSun"/>
                <w:lang w:eastAsia="zh-CN" w:bidi="ar-KW"/>
              </w:rPr>
              <w:t>MnS</w:t>
            </w:r>
            <w:proofErr w:type="spellEnd"/>
            <w:r w:rsidRPr="002C7C23">
              <w:rPr>
                <w:rFonts w:eastAsia="SimSun"/>
                <w:lang w:eastAsia="zh-CN" w:bidi="ar-KW"/>
              </w:rPr>
              <w:t xml:space="preserve"> instance.</w:t>
            </w:r>
          </w:p>
        </w:tc>
        <w:tc>
          <w:tcPr>
            <w:tcW w:w="705" w:type="pct"/>
          </w:tcPr>
          <w:p w14:paraId="5AE1DC7B" w14:textId="77777777" w:rsidR="00E15240" w:rsidRPr="002C7C23" w:rsidRDefault="00E15240" w:rsidP="0009485F">
            <w:pPr>
              <w:keepNext/>
              <w:keepLines/>
              <w:spacing w:after="0"/>
              <w:rPr>
                <w:rFonts w:ascii="Arial" w:eastAsia="SimSun" w:hAnsi="Arial" w:cs="Arial"/>
                <w:sz w:val="18"/>
                <w:lang w:bidi="ar-KW"/>
              </w:rPr>
            </w:pPr>
          </w:p>
        </w:tc>
      </w:tr>
      <w:tr w:rsidR="00E15240" w:rsidRPr="002C7C23" w14:paraId="785BCD11" w14:textId="77777777" w:rsidTr="0009485F">
        <w:trPr>
          <w:cantSplit/>
          <w:jc w:val="center"/>
        </w:trPr>
        <w:tc>
          <w:tcPr>
            <w:tcW w:w="846" w:type="pct"/>
          </w:tcPr>
          <w:p w14:paraId="59740467" w14:textId="77777777" w:rsidR="00E15240" w:rsidRPr="002C7C23" w:rsidRDefault="00E15240" w:rsidP="0009485F">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Traceability </w:t>
            </w:r>
          </w:p>
        </w:tc>
        <w:tc>
          <w:tcPr>
            <w:tcW w:w="3449" w:type="pct"/>
          </w:tcPr>
          <w:p w14:paraId="52D9BF0E" w14:textId="77777777" w:rsidR="00E15240" w:rsidRPr="002C7C23" w:rsidRDefault="00E15240" w:rsidP="0009485F">
            <w:pPr>
              <w:pStyle w:val="TAL"/>
              <w:rPr>
                <w:rFonts w:eastAsia="SimSun"/>
                <w:lang w:bidi="ar-KW"/>
              </w:rPr>
            </w:pPr>
            <w:r w:rsidRPr="002C7C23">
              <w:rPr>
                <w:rFonts w:eastAsia="SimSun"/>
                <w:lang w:bidi="ar-KW"/>
              </w:rPr>
              <w:t>REQ-</w:t>
            </w:r>
            <w:proofErr w:type="spellStart"/>
            <w:r w:rsidRPr="002C7C23">
              <w:rPr>
                <w:rFonts w:eastAsia="SimSun"/>
                <w:lang w:bidi="ar-KW"/>
              </w:rPr>
              <w:t>MnSD</w:t>
            </w:r>
            <w:proofErr w:type="spellEnd"/>
            <w:r w:rsidRPr="002C7C23">
              <w:rPr>
                <w:rFonts w:eastAsia="SimSun"/>
                <w:lang w:bidi="ar-KW"/>
              </w:rPr>
              <w:t>-FUN-X</w:t>
            </w:r>
          </w:p>
        </w:tc>
        <w:tc>
          <w:tcPr>
            <w:tcW w:w="705" w:type="pct"/>
          </w:tcPr>
          <w:p w14:paraId="06835B8C" w14:textId="77777777" w:rsidR="00E15240" w:rsidRPr="002C7C23" w:rsidRDefault="00E15240" w:rsidP="0009485F">
            <w:pPr>
              <w:keepNext/>
              <w:keepLines/>
              <w:spacing w:after="0"/>
              <w:rPr>
                <w:rFonts w:ascii="Arial" w:eastAsia="SimSun" w:hAnsi="Arial" w:cs="Arial"/>
                <w:sz w:val="18"/>
                <w:lang w:bidi="ar-KW"/>
              </w:rPr>
            </w:pPr>
          </w:p>
        </w:tc>
      </w:tr>
    </w:tbl>
    <w:p w14:paraId="7BFE252A" w14:textId="77777777" w:rsidR="00E15240" w:rsidRDefault="00E15240" w:rsidP="00B230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30A4" w:rsidRPr="00CD4D69" w14:paraId="2A1DEEF0" w14:textId="77777777" w:rsidTr="0009485F">
        <w:tc>
          <w:tcPr>
            <w:tcW w:w="9521" w:type="dxa"/>
            <w:shd w:val="clear" w:color="auto" w:fill="FFFFCC"/>
            <w:vAlign w:val="center"/>
          </w:tcPr>
          <w:p w14:paraId="1F8AC7C1" w14:textId="0427EF1E" w:rsidR="00B230A4" w:rsidRPr="00CD4D69" w:rsidRDefault="00B230A4" w:rsidP="0009485F">
            <w:pPr>
              <w:jc w:val="center"/>
              <w:rPr>
                <w:rFonts w:ascii="Arial" w:eastAsia="SimSun" w:hAnsi="Arial" w:cs="Arial"/>
                <w:b/>
                <w:bCs/>
                <w:sz w:val="28"/>
                <w:szCs w:val="28"/>
              </w:rPr>
            </w:pPr>
            <w:bookmarkStart w:id="11" w:name="_Hlk86393869"/>
            <w:r>
              <w:rPr>
                <w:rFonts w:ascii="Arial" w:eastAsia="SimSun" w:hAnsi="Arial" w:cs="Arial"/>
                <w:b/>
                <w:bCs/>
                <w:sz w:val="28"/>
                <w:szCs w:val="28"/>
                <w:lang w:eastAsia="zh-CN"/>
              </w:rPr>
              <w:t>2</w:t>
            </w:r>
            <w:r>
              <w:rPr>
                <w:rFonts w:ascii="Arial" w:eastAsia="SimSun" w:hAnsi="Arial" w:cs="Arial"/>
                <w:b/>
                <w:bCs/>
                <w:sz w:val="28"/>
                <w:szCs w:val="28"/>
                <w:vertAlign w:val="superscript"/>
                <w:lang w:eastAsia="zh-CN"/>
              </w:rPr>
              <w:t>nd</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318ED172" w14:textId="428D18AE" w:rsidR="00E15240" w:rsidRDefault="00781342" w:rsidP="00E15240">
      <w:pPr>
        <w:pStyle w:val="Heading1"/>
      </w:pPr>
      <w:bookmarkStart w:id="12" w:name="_Toc82184215"/>
      <w:bookmarkStart w:id="13" w:name="_Toc35858108"/>
      <w:bookmarkStart w:id="14" w:name="_Toc27046890"/>
      <w:bookmarkStart w:id="15" w:name="_Toc19796756"/>
      <w:bookmarkEnd w:id="11"/>
      <w:r>
        <w:t>A.5</w:t>
      </w:r>
      <w:r>
        <w:tab/>
        <w:t>Management Data Analytics Service (MDAS)</w:t>
      </w:r>
      <w:bookmarkEnd w:id="12"/>
      <w:bookmarkEnd w:id="13"/>
      <w:bookmarkEnd w:id="14"/>
      <w:bookmarkEnd w:id="15"/>
    </w:p>
    <w:p w14:paraId="50D519C3" w14:textId="77777777" w:rsidR="00E15240" w:rsidRPr="00B702A1" w:rsidRDefault="00E15240" w:rsidP="00E15240">
      <w:r w:rsidRPr="00B702A1">
        <w:t>A management data analytics service (MDAS) provides data analytics of different network related parameters including for example load level and/or resource utilisation. For example, the MDAS for a network function (NF) can collect the NF's load related performance data, e.g. resource usage status of the NF. The analysis of the collected data may provide forecast of resource usage information in a predefined future time. This analysis may also recommend appropriate actions e.g. scaling of resources, admission control, load balancing of traffic, etc.</w:t>
      </w:r>
    </w:p>
    <w:p w14:paraId="1A4A389E" w14:textId="7359E07A" w:rsidR="00E15240" w:rsidRPr="00B702A1" w:rsidRDefault="00E15240" w:rsidP="00E15240">
      <w:pPr>
        <w:keepNext/>
        <w:keepLines/>
      </w:pPr>
      <w:r w:rsidRPr="00B702A1">
        <w:t xml:space="preserve">A MDAS for a </w:t>
      </w:r>
      <w:proofErr w:type="spellStart"/>
      <w:r>
        <w:rPr>
          <w:rFonts w:ascii="Courier New" w:hAnsi="Courier New" w:cs="Courier New"/>
        </w:rPr>
        <w:t>NetworkSliceSubnet</w:t>
      </w:r>
      <w:proofErr w:type="spellEnd"/>
      <w:r w:rsidRPr="00B702A1">
        <w:t xml:space="preserve"> </w:t>
      </w:r>
      <w:del w:id="16" w:author="wangxiaozheng" w:date="2021-11-04T14:41:00Z">
        <w:r w:rsidRPr="00B702A1" w:rsidDel="00E15240">
          <w:delText xml:space="preserve"> </w:delText>
        </w:r>
      </w:del>
      <w:r w:rsidRPr="00B702A1">
        <w:t xml:space="preserve">provides </w:t>
      </w:r>
      <w:r>
        <w:t>network slice subnet</w:t>
      </w:r>
      <w:r w:rsidRPr="00B702A1">
        <w:t xml:space="preserve"> related data analytics. The service may consume the corresponding MDAS of its constituent NFs'. The MDAS </w:t>
      </w:r>
      <w:del w:id="17" w:author="wangxiaozheng" w:date="2021-11-04T14:40:00Z">
        <w:r w:rsidDel="00E15240">
          <w:delText xml:space="preserve"> </w:delText>
        </w:r>
      </w:del>
      <w:r>
        <w:t xml:space="preserve">for a network slice subnet </w:t>
      </w:r>
      <w:r w:rsidRPr="00B702A1">
        <w:t xml:space="preserve">may further classify or shape the data in different useful categories and analyse them for different network slice subnet management needs (e.g. scaling, admission control of the constituent NFs etc.). If </w:t>
      </w:r>
      <w:del w:id="18" w:author="wangxiaozheng" w:date="2021-11-04T14:40:00Z">
        <w:r w:rsidRPr="00B702A1" w:rsidDel="00E15240">
          <w:delText xml:space="preserve">an </w:delText>
        </w:r>
      </w:del>
      <w:ins w:id="19" w:author="wangxiaozheng" w:date="2021-11-04T14:40:00Z">
        <w:r>
          <w:t>a</w:t>
        </w:r>
        <w:r w:rsidRPr="00B702A1">
          <w:t xml:space="preserve"> </w:t>
        </w:r>
      </w:ins>
      <w:r>
        <w:t>network slice subnet</w:t>
      </w:r>
      <w:r w:rsidRPr="00B702A1">
        <w:t xml:space="preserve"> is composed of multiple other </w:t>
      </w:r>
      <w:r>
        <w:t xml:space="preserve">network slice </w:t>
      </w:r>
      <w:del w:id="20" w:author="wangxiaozheng" w:date="2021-11-04T14:40:00Z">
        <w:r w:rsidDel="00E15240">
          <w:delText>subnets</w:delText>
        </w:r>
        <w:r w:rsidRPr="00B702A1" w:rsidDel="00E15240">
          <w:delText>s</w:delText>
        </w:r>
      </w:del>
      <w:ins w:id="21" w:author="wangxiaozheng" w:date="2021-11-04T14:40:00Z">
        <w:r>
          <w:t>subnets</w:t>
        </w:r>
      </w:ins>
      <w:r w:rsidRPr="00B702A1">
        <w:t xml:space="preserve">, the MDAS </w:t>
      </w:r>
      <w:r>
        <w:t xml:space="preserve">for a network slice subnet </w:t>
      </w:r>
      <w:r w:rsidRPr="00B702A1">
        <w:t xml:space="preserve">acts as a consumer of MDAS of the constituent </w:t>
      </w:r>
      <w:r>
        <w:t xml:space="preserve">network slice </w:t>
      </w:r>
      <w:proofErr w:type="spellStart"/>
      <w:r>
        <w:t>subnets</w:t>
      </w:r>
      <w:r w:rsidRPr="00B702A1">
        <w:t>s</w:t>
      </w:r>
      <w:proofErr w:type="spellEnd"/>
      <w:r w:rsidRPr="00B702A1">
        <w:t xml:space="preserve"> for further analysis e.g. resource usage prediction, failure prediction for </w:t>
      </w:r>
      <w:del w:id="22" w:author="wangxiaozheng" w:date="2021-11-04T14:40:00Z">
        <w:r w:rsidRPr="00B702A1" w:rsidDel="00E15240">
          <w:delText xml:space="preserve">an </w:delText>
        </w:r>
      </w:del>
      <w:ins w:id="23" w:author="wangxiaozheng" w:date="2021-11-04T14:40:00Z">
        <w:r>
          <w:t>a</w:t>
        </w:r>
        <w:r w:rsidRPr="00B702A1">
          <w:t xml:space="preserve"> </w:t>
        </w:r>
      </w:ins>
      <w:r>
        <w:t>network slice subnet</w:t>
      </w:r>
      <w:r w:rsidRPr="00B702A1">
        <w:t>, etc.</w:t>
      </w:r>
    </w:p>
    <w:p w14:paraId="2C6AB2A8" w14:textId="53EBE0D6" w:rsidR="00E15240" w:rsidRPr="00B702A1" w:rsidRDefault="00E15240" w:rsidP="00E15240">
      <w:r w:rsidRPr="00B702A1">
        <w:t xml:space="preserve">A MDAS for a </w:t>
      </w:r>
      <w:proofErr w:type="spellStart"/>
      <w:r>
        <w:rPr>
          <w:rFonts w:ascii="Courier New" w:hAnsi="Courier New" w:cs="Courier New"/>
        </w:rPr>
        <w:t>NetworkSlice</w:t>
      </w:r>
      <w:proofErr w:type="spellEnd"/>
      <w:r>
        <w:t xml:space="preserve"> instance</w:t>
      </w:r>
      <w:r w:rsidRPr="00B702A1">
        <w:t xml:space="preserve"> provides </w:t>
      </w:r>
      <w:r>
        <w:t xml:space="preserve">network slice </w:t>
      </w:r>
      <w:del w:id="24" w:author="wangxiaozheng" w:date="2021-11-04T14:40:00Z">
        <w:r w:rsidRPr="00B702A1" w:rsidDel="00E15240">
          <w:delText xml:space="preserve"> </w:delText>
        </w:r>
      </w:del>
      <w:r w:rsidRPr="00B702A1">
        <w:t xml:space="preserve">related data analytics. The service may consume the corresponding MDAS of its constituent </w:t>
      </w:r>
      <w:r>
        <w:t>network slice subnet(s)</w:t>
      </w:r>
      <w:r w:rsidRPr="00B702A1">
        <w:t xml:space="preserve">. The </w:t>
      </w:r>
      <w:r>
        <w:t>network slice</w:t>
      </w:r>
      <w:r w:rsidRPr="00B702A1">
        <w:t xml:space="preserve"> MDAS may further classify or shape the data in different useful categories according to different customer needs, e.g. slice load, constituent </w:t>
      </w:r>
      <w:r>
        <w:t>network slice subnet</w:t>
      </w:r>
      <w:r w:rsidRPr="00B702A1">
        <w:t xml:space="preserve"> load, communication service loads. This data can be used for further analysis e.g. resource usage prediction, failure prediction for </w:t>
      </w:r>
      <w:del w:id="25" w:author="wangxiaozheng" w:date="2021-11-04T14:40:00Z">
        <w:r w:rsidRPr="00B702A1" w:rsidDel="00E15240">
          <w:delText xml:space="preserve">an </w:delText>
        </w:r>
      </w:del>
      <w:ins w:id="26" w:author="wangxiaozheng" w:date="2021-11-04T14:40:00Z">
        <w:r>
          <w:t>a</w:t>
        </w:r>
        <w:r w:rsidRPr="00B702A1">
          <w:t xml:space="preserve"> </w:t>
        </w:r>
      </w:ins>
      <w:r>
        <w:t>network slice</w:t>
      </w:r>
      <w:r w:rsidRPr="00B702A1">
        <w:t>, etc.</w:t>
      </w:r>
    </w:p>
    <w:p w14:paraId="0A0678F7" w14:textId="77777777" w:rsidR="00E15240" w:rsidRPr="00E15240" w:rsidRDefault="00E15240" w:rsidP="00B230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38C7" w:rsidRPr="00CD4D69" w14:paraId="08C8A03D" w14:textId="77777777" w:rsidTr="0009485F">
        <w:tc>
          <w:tcPr>
            <w:tcW w:w="9521" w:type="dxa"/>
            <w:shd w:val="clear" w:color="auto" w:fill="FFFFCC"/>
            <w:vAlign w:val="center"/>
          </w:tcPr>
          <w:p w14:paraId="5E3094C8" w14:textId="55B1A35A" w:rsidR="00EE38C7" w:rsidRPr="00CD4D69" w:rsidRDefault="00EE38C7" w:rsidP="0009485F">
            <w:pPr>
              <w:jc w:val="center"/>
              <w:rPr>
                <w:rFonts w:ascii="Arial" w:eastAsia="SimSun" w:hAnsi="Arial" w:cs="Arial"/>
                <w:b/>
                <w:bCs/>
                <w:sz w:val="28"/>
                <w:szCs w:val="28"/>
              </w:rPr>
            </w:pPr>
            <w:bookmarkStart w:id="27" w:name="OLE_LINK42"/>
            <w:bookmarkStart w:id="28" w:name="_Hlk86393996"/>
            <w:bookmarkStart w:id="29" w:name="OLE_LINK43"/>
            <w:r>
              <w:rPr>
                <w:rFonts w:ascii="Arial" w:eastAsia="SimSun" w:hAnsi="Arial" w:cs="Arial"/>
                <w:b/>
                <w:bCs/>
                <w:sz w:val="28"/>
                <w:szCs w:val="28"/>
                <w:lang w:eastAsia="zh-CN"/>
              </w:rPr>
              <w:lastRenderedPageBreak/>
              <w:t>3</w:t>
            </w:r>
            <w:r>
              <w:rPr>
                <w:rFonts w:ascii="Arial" w:eastAsia="SimSun" w:hAnsi="Arial" w:cs="Arial"/>
                <w:b/>
                <w:bCs/>
                <w:sz w:val="28"/>
                <w:szCs w:val="28"/>
                <w:vertAlign w:val="superscript"/>
                <w:lang w:eastAsia="zh-CN"/>
              </w:rPr>
              <w:t>rd</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bookmarkEnd w:id="27"/>
          </w:p>
        </w:tc>
      </w:tr>
    </w:tbl>
    <w:p w14:paraId="2DCDCBF2" w14:textId="6E17EF50" w:rsidR="00EE38C7" w:rsidRDefault="00EE38C7" w:rsidP="00E15240">
      <w:pPr>
        <w:pStyle w:val="Heading1"/>
      </w:pPr>
      <w:bookmarkStart w:id="30" w:name="_Toc19796757"/>
      <w:bookmarkStart w:id="31" w:name="_Toc27046891"/>
      <w:bookmarkStart w:id="32" w:name="_Toc35858109"/>
      <w:bookmarkStart w:id="33" w:name="_Toc82184216"/>
      <w:bookmarkEnd w:id="28"/>
      <w:bookmarkEnd w:id="29"/>
      <w:r w:rsidRPr="00B702A1">
        <w:t>A.6</w:t>
      </w:r>
      <w:r w:rsidRPr="00B702A1">
        <w:tab/>
        <w:t>Utilization of management services in functional management architecture</w:t>
      </w:r>
      <w:bookmarkEnd w:id="30"/>
      <w:bookmarkEnd w:id="31"/>
      <w:bookmarkEnd w:id="32"/>
      <w:bookmarkEnd w:id="33"/>
    </w:p>
    <w:p w14:paraId="3ADE0E08" w14:textId="77777777" w:rsidR="00E15240" w:rsidRPr="00B702A1" w:rsidRDefault="00E15240" w:rsidP="00E15240">
      <w:pPr>
        <w:rPr>
          <w:lang w:eastAsia="zh-CN"/>
        </w:rPr>
      </w:pPr>
      <w:r w:rsidRPr="00B702A1">
        <w:rPr>
          <w:lang w:eastAsia="zh-CN"/>
        </w:rPr>
        <w:t>The management services for a mobile network including network slicing may be produced by a set of functional blocks. This annex shows an example of such deployment scenario where functional blocks (such as NSMF, NSSMF, NFMF and CSMF) are producing and consuming various management services.</w:t>
      </w:r>
    </w:p>
    <w:p w14:paraId="73CD139B" w14:textId="5B42FEE9" w:rsidR="00E15240" w:rsidRPr="00B702A1" w:rsidRDefault="00E15240" w:rsidP="00E15240">
      <w:pPr>
        <w:pStyle w:val="FL"/>
      </w:pPr>
      <w:r>
        <w:rPr>
          <w:noProof/>
          <w:lang w:val="en-US" w:eastAsia="zh-CN"/>
        </w:rPr>
        <w:drawing>
          <wp:inline distT="0" distB="0" distL="0" distR="0" wp14:anchorId="0919B915" wp14:editId="38A98AEA">
            <wp:extent cx="6111240" cy="2838450"/>
            <wp:effectExtent l="0" t="0" r="3810" b="0"/>
            <wp:docPr id="3" name="图片 3" descr="Functional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ctional 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1240" cy="2838450"/>
                    </a:xfrm>
                    <a:prstGeom prst="rect">
                      <a:avLst/>
                    </a:prstGeom>
                    <a:noFill/>
                    <a:ln>
                      <a:noFill/>
                    </a:ln>
                  </pic:spPr>
                </pic:pic>
              </a:graphicData>
            </a:graphic>
          </wp:inline>
        </w:drawing>
      </w:r>
    </w:p>
    <w:p w14:paraId="1D76252F" w14:textId="77777777" w:rsidR="00E15240" w:rsidRPr="00B702A1" w:rsidRDefault="00E15240" w:rsidP="00E15240">
      <w:pPr>
        <w:pStyle w:val="TF"/>
        <w:rPr>
          <w:lang w:eastAsia="ja-JP"/>
        </w:rPr>
      </w:pPr>
      <w:r w:rsidRPr="00B702A1">
        <w:rPr>
          <w:lang w:eastAsia="ja-JP"/>
        </w:rPr>
        <w:t>Figure A.6.1: Example of functional management architecture</w:t>
      </w:r>
    </w:p>
    <w:p w14:paraId="587D49EC" w14:textId="77777777" w:rsidR="00E15240" w:rsidRPr="00B702A1" w:rsidRDefault="00E15240" w:rsidP="00E15240">
      <w:pPr>
        <w:rPr>
          <w:lang w:eastAsia="zh-CN"/>
        </w:rPr>
      </w:pPr>
      <w:r w:rsidRPr="00B702A1">
        <w:rPr>
          <w:lang w:eastAsia="zh-CN"/>
        </w:rPr>
        <w:t xml:space="preserve">In this </w:t>
      </w:r>
      <w:r w:rsidRPr="00B702A1">
        <w:rPr>
          <w:lang w:eastAsia="ja-JP"/>
        </w:rPr>
        <w:t>deployment example</w:t>
      </w:r>
      <w:r w:rsidRPr="00B702A1">
        <w:rPr>
          <w:lang w:eastAsia="zh-CN"/>
        </w:rPr>
        <w:t>:</w:t>
      </w:r>
    </w:p>
    <w:p w14:paraId="5989D85F" w14:textId="77777777" w:rsidR="00E15240" w:rsidRPr="00B702A1" w:rsidRDefault="00E15240" w:rsidP="00E15240">
      <w:pPr>
        <w:pStyle w:val="B1"/>
        <w:rPr>
          <w:lang w:eastAsia="zh-CN"/>
        </w:rPr>
      </w:pPr>
      <w:r w:rsidRPr="00B702A1">
        <w:rPr>
          <w:lang w:eastAsia="zh-CN"/>
        </w:rPr>
        <w:t>-</w:t>
      </w:r>
      <w:r w:rsidRPr="00B702A1">
        <w:rPr>
          <w:lang w:eastAsia="zh-CN"/>
        </w:rPr>
        <w:tab/>
        <w:t xml:space="preserve">NFMF (Network Function Management Function) provides the management services for </w:t>
      </w:r>
      <w:r>
        <w:rPr>
          <w:lang w:eastAsia="zh-CN"/>
        </w:rPr>
        <w:t xml:space="preserve">managing </w:t>
      </w:r>
      <w:r w:rsidRPr="00B702A1">
        <w:rPr>
          <w:lang w:eastAsia="zh-CN"/>
        </w:rPr>
        <w:t>one or more NF</w:t>
      </w:r>
      <w:r>
        <w:rPr>
          <w:lang w:eastAsia="zh-CN"/>
        </w:rPr>
        <w:t>(s)</w:t>
      </w:r>
      <w:r w:rsidRPr="00B702A1">
        <w:rPr>
          <w:lang w:eastAsia="zh-CN"/>
        </w:rPr>
        <w:t xml:space="preserve"> and may consume some management services produced by other functional blocks.</w:t>
      </w:r>
    </w:p>
    <w:p w14:paraId="183E9519" w14:textId="77777777" w:rsidR="00E15240" w:rsidRPr="00B702A1" w:rsidRDefault="00E15240" w:rsidP="00E15240">
      <w:pPr>
        <w:pStyle w:val="B1"/>
        <w:rPr>
          <w:lang w:eastAsia="zh-CN"/>
        </w:rPr>
      </w:pPr>
      <w:r w:rsidRPr="00B702A1">
        <w:rPr>
          <w:lang w:eastAsia="zh-CN"/>
        </w:rPr>
        <w:t>-</w:t>
      </w:r>
      <w:r w:rsidRPr="00B702A1">
        <w:rPr>
          <w:lang w:eastAsia="zh-CN"/>
        </w:rPr>
        <w:tab/>
        <w:t>The NF provides some management services, for example the NF performance management services, NF configuration management services and NF fault supervision services.</w:t>
      </w:r>
    </w:p>
    <w:p w14:paraId="33EA98BB" w14:textId="77777777" w:rsidR="00E15240" w:rsidRPr="00B702A1" w:rsidRDefault="00E15240" w:rsidP="00E15240">
      <w:pPr>
        <w:pStyle w:val="B1"/>
        <w:rPr>
          <w:lang w:eastAsia="zh-CN"/>
        </w:rPr>
      </w:pPr>
      <w:r w:rsidRPr="00B702A1">
        <w:rPr>
          <w:lang w:eastAsia="zh-CN"/>
        </w:rPr>
        <w:t>-</w:t>
      </w:r>
      <w:r w:rsidRPr="00B702A1">
        <w:rPr>
          <w:lang w:eastAsia="zh-CN"/>
        </w:rPr>
        <w:tab/>
        <w:t xml:space="preserve">NSSMF provides the management services for one or more </w:t>
      </w:r>
      <w:r>
        <w:rPr>
          <w:lang w:eastAsia="zh-CN"/>
        </w:rPr>
        <w:t>network slice subnets</w:t>
      </w:r>
      <w:r w:rsidRPr="00B702A1">
        <w:rPr>
          <w:lang w:eastAsia="zh-CN"/>
        </w:rPr>
        <w:t xml:space="preserve"> and may consume some management services produced by other functional blocks.</w:t>
      </w:r>
    </w:p>
    <w:p w14:paraId="49F1FDB3" w14:textId="77777777" w:rsidR="00E15240" w:rsidRPr="00B702A1" w:rsidRDefault="00E15240" w:rsidP="00E15240">
      <w:pPr>
        <w:pStyle w:val="B1"/>
        <w:rPr>
          <w:lang w:eastAsia="zh-CN"/>
        </w:rPr>
      </w:pPr>
      <w:r w:rsidRPr="00B702A1">
        <w:rPr>
          <w:lang w:eastAsia="zh-CN"/>
        </w:rPr>
        <w:t>-</w:t>
      </w:r>
      <w:r w:rsidRPr="00B702A1">
        <w:rPr>
          <w:lang w:eastAsia="zh-CN"/>
        </w:rPr>
        <w:tab/>
        <w:t xml:space="preserve">NSMF provides the management services for one or more </w:t>
      </w:r>
      <w:r>
        <w:rPr>
          <w:lang w:eastAsia="zh-CN"/>
        </w:rPr>
        <w:t>network slices</w:t>
      </w:r>
      <w:r w:rsidRPr="00B702A1">
        <w:rPr>
          <w:lang w:eastAsia="zh-CN"/>
        </w:rPr>
        <w:t xml:space="preserve"> and may consume some management services produced by other functional blocks.</w:t>
      </w:r>
    </w:p>
    <w:p w14:paraId="639E859B" w14:textId="77777777" w:rsidR="00E15240" w:rsidRPr="00B702A1" w:rsidRDefault="00E15240" w:rsidP="00E15240">
      <w:pPr>
        <w:pStyle w:val="B1"/>
        <w:rPr>
          <w:lang w:eastAsia="zh-CN"/>
        </w:rPr>
      </w:pPr>
      <w:r w:rsidRPr="00B702A1">
        <w:rPr>
          <w:lang w:eastAsia="zh-CN"/>
        </w:rPr>
        <w:t>-</w:t>
      </w:r>
      <w:r w:rsidRPr="00B702A1">
        <w:rPr>
          <w:lang w:eastAsia="zh-CN"/>
        </w:rPr>
        <w:tab/>
        <w:t xml:space="preserve">MDAF provides the </w:t>
      </w:r>
      <w:r w:rsidRPr="00B702A1">
        <w:t>Management Data Analytics Service</w:t>
      </w:r>
      <w:r w:rsidRPr="00B702A1">
        <w:rPr>
          <w:lang w:eastAsia="zh-CN"/>
        </w:rPr>
        <w:t xml:space="preserve"> for one or more NF, </w:t>
      </w:r>
      <w:r>
        <w:rPr>
          <w:lang w:eastAsia="zh-CN"/>
        </w:rPr>
        <w:t>network slice subnet</w:t>
      </w:r>
      <w:r w:rsidRPr="00B702A1">
        <w:rPr>
          <w:lang w:eastAsia="zh-CN"/>
        </w:rPr>
        <w:t xml:space="preserve"> and/or </w:t>
      </w:r>
      <w:r>
        <w:rPr>
          <w:lang w:eastAsia="zh-CN"/>
        </w:rPr>
        <w:t>network slice</w:t>
      </w:r>
      <w:r w:rsidRPr="00B702A1">
        <w:rPr>
          <w:lang w:eastAsia="zh-CN"/>
        </w:rPr>
        <w:t>, and may consume some management services produced by other functional blocks.</w:t>
      </w:r>
    </w:p>
    <w:p w14:paraId="53787362" w14:textId="77777777" w:rsidR="00E15240" w:rsidRDefault="00E15240" w:rsidP="00E15240">
      <w:pPr>
        <w:pStyle w:val="B1"/>
        <w:rPr>
          <w:lang w:eastAsia="zh-CN"/>
        </w:rPr>
      </w:pPr>
      <w:r w:rsidRPr="00B702A1">
        <w:rPr>
          <w:lang w:eastAsia="zh-CN"/>
        </w:rPr>
        <w:t>-</w:t>
      </w:r>
      <w:r w:rsidRPr="00B702A1">
        <w:rPr>
          <w:lang w:eastAsia="zh-CN"/>
        </w:rPr>
        <w:tab/>
        <w:t>CSMF consumes the management service(s) provided by the other functional blocks. This deployment example does not illustrate what management services the CSMF consumes.</w:t>
      </w:r>
    </w:p>
    <w:p w14:paraId="4FA59CEF" w14:textId="0ACAF2DB" w:rsidR="00E15240" w:rsidRPr="00B702A1" w:rsidRDefault="00E15240" w:rsidP="00E15240">
      <w:pPr>
        <w:pStyle w:val="B1"/>
        <w:rPr>
          <w:lang w:eastAsia="zh-CN"/>
        </w:rPr>
      </w:pPr>
      <w:r>
        <w:rPr>
          <w:lang w:eastAsia="zh-CN"/>
        </w:rPr>
        <w:t>-</w:t>
      </w:r>
      <w:r>
        <w:rPr>
          <w:lang w:eastAsia="zh-CN"/>
        </w:rPr>
        <w:tab/>
        <w:t xml:space="preserve">EGMF provides </w:t>
      </w:r>
      <w:r w:rsidRPr="007E6DD3">
        <w:rPr>
          <w:lang w:eastAsia="zh-CN"/>
        </w:rPr>
        <w:t>management service</w:t>
      </w:r>
      <w:r>
        <w:rPr>
          <w:lang w:eastAsia="zh-CN"/>
        </w:rPr>
        <w:t>(</w:t>
      </w:r>
      <w:r w:rsidRPr="007E6DD3">
        <w:rPr>
          <w:lang w:eastAsia="zh-CN"/>
        </w:rPr>
        <w:t>s</w:t>
      </w:r>
      <w:r>
        <w:rPr>
          <w:lang w:eastAsia="zh-CN"/>
        </w:rPr>
        <w:t xml:space="preserve">) with applied </w:t>
      </w:r>
      <w:del w:id="34" w:author="wangxiaozheng" w:date="2021-11-04T14:42:00Z">
        <w:r w:rsidDel="00E15240">
          <w:rPr>
            <w:lang w:eastAsia="zh-CN"/>
          </w:rPr>
          <w:delText xml:space="preserve">exspoure </w:delText>
        </w:r>
      </w:del>
      <w:ins w:id="35" w:author="wangxiaozheng" w:date="2021-11-04T14:42:00Z">
        <w:r>
          <w:rPr>
            <w:lang w:eastAsia="zh-CN"/>
          </w:rPr>
          <w:t xml:space="preserve">exposure </w:t>
        </w:r>
      </w:ins>
      <w:r>
        <w:rPr>
          <w:lang w:eastAsia="zh-CN"/>
        </w:rPr>
        <w:t xml:space="preserve">governance and a management service with management capability exposure governance </w:t>
      </w:r>
      <w:r w:rsidRPr="00025264">
        <w:rPr>
          <w:lang w:eastAsia="zh-CN"/>
        </w:rPr>
        <w:t>to one or mo</w:t>
      </w:r>
      <w:r>
        <w:rPr>
          <w:lang w:eastAsia="zh-CN"/>
        </w:rPr>
        <w:t>re management service consumers and may consume some management services produced by other functional blocks.</w:t>
      </w:r>
    </w:p>
    <w:p w14:paraId="1F826BDF" w14:textId="77777777" w:rsidR="00E15240" w:rsidRPr="00B702A1" w:rsidRDefault="00E15240" w:rsidP="00E15240">
      <w:pPr>
        <w:pStyle w:val="B1"/>
        <w:rPr>
          <w:lang w:eastAsia="zh-CN"/>
        </w:rPr>
      </w:pPr>
      <w:r w:rsidRPr="00B702A1">
        <w:rPr>
          <w:lang w:eastAsia="zh-CN"/>
        </w:rPr>
        <w:t>-</w:t>
      </w:r>
      <w:r w:rsidRPr="00B702A1">
        <w:rPr>
          <w:lang w:eastAsia="zh-CN"/>
        </w:rPr>
        <w:tab/>
        <w:t>One functional block may consume the management service(s) provided by another functional block, depending on the management scope of the functional block(s). The scope may be expressed in the terms of Management Service Components (see clause 4.3).</w:t>
      </w:r>
    </w:p>
    <w:p w14:paraId="4057F333" w14:textId="77777777" w:rsidR="00E15240" w:rsidRPr="00E15240" w:rsidRDefault="00E15240" w:rsidP="00EE38C7">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38C7" w:rsidRPr="00CD4D69" w14:paraId="0CA46E3E" w14:textId="77777777" w:rsidTr="0009485F">
        <w:tc>
          <w:tcPr>
            <w:tcW w:w="9521" w:type="dxa"/>
            <w:shd w:val="clear" w:color="auto" w:fill="FFFFCC"/>
            <w:vAlign w:val="center"/>
          </w:tcPr>
          <w:p w14:paraId="59F44FC0" w14:textId="132BBF47" w:rsidR="00EE38C7" w:rsidRPr="00CD4D69" w:rsidRDefault="00EE38C7" w:rsidP="0009485F">
            <w:pPr>
              <w:jc w:val="center"/>
              <w:rPr>
                <w:rFonts w:ascii="Arial" w:eastAsia="SimSun" w:hAnsi="Arial" w:cs="Arial"/>
                <w:b/>
                <w:bCs/>
                <w:sz w:val="28"/>
                <w:szCs w:val="28"/>
              </w:rPr>
            </w:pPr>
            <w:r>
              <w:rPr>
                <w:rFonts w:ascii="Arial" w:eastAsia="SimSun" w:hAnsi="Arial" w:cs="Arial"/>
                <w:b/>
                <w:bCs/>
                <w:sz w:val="28"/>
                <w:szCs w:val="28"/>
                <w:lang w:eastAsia="zh-CN"/>
              </w:rPr>
              <w:lastRenderedPageBreak/>
              <w:t>4</w:t>
            </w:r>
            <w:r>
              <w:rPr>
                <w:rFonts w:ascii="Arial" w:eastAsia="SimSun" w:hAnsi="Arial" w:cs="Arial"/>
                <w:b/>
                <w:bCs/>
                <w:sz w:val="28"/>
                <w:szCs w:val="28"/>
                <w:vertAlign w:val="superscript"/>
                <w:lang w:eastAsia="zh-CN"/>
              </w:rPr>
              <w:t>th</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54DC0225" w14:textId="77777777" w:rsidR="00EE38C7" w:rsidRPr="00B702A1" w:rsidRDefault="00EE38C7" w:rsidP="00EE38C7">
      <w:pPr>
        <w:pStyle w:val="Heading1"/>
        <w:pBdr>
          <w:top w:val="single" w:sz="12" w:space="0" w:color="auto"/>
        </w:pBdr>
      </w:pPr>
      <w:bookmarkStart w:id="36" w:name="_Toc19796758"/>
      <w:bookmarkStart w:id="37" w:name="_Toc27046892"/>
      <w:bookmarkStart w:id="38" w:name="_Toc35858110"/>
      <w:bookmarkStart w:id="39" w:name="_Toc82184217"/>
      <w:r w:rsidRPr="00B702A1">
        <w:t>A.7</w:t>
      </w:r>
      <w:r w:rsidRPr="00B702A1">
        <w:tab/>
        <w:t>Utilization of management data analytics services</w:t>
      </w:r>
      <w:bookmarkEnd w:id="36"/>
      <w:bookmarkEnd w:id="37"/>
      <w:bookmarkEnd w:id="38"/>
      <w:bookmarkEnd w:id="39"/>
    </w:p>
    <w:p w14:paraId="147C312B" w14:textId="3DDF7824" w:rsidR="00E15240" w:rsidRPr="00B702A1" w:rsidRDefault="00E15240" w:rsidP="00E15240">
      <w:r w:rsidRPr="00B702A1">
        <w:t xml:space="preserve">A management data analytics service (MDAS) provides data analytics for the network. MDAS can be deployed at different levels, for example, at domain level (e.g. RAN, CN, </w:t>
      </w:r>
      <w:r>
        <w:rPr>
          <w:lang w:eastAsia="zh-CN"/>
        </w:rPr>
        <w:t>network slice subnet</w:t>
      </w:r>
      <w:r w:rsidRPr="00B702A1">
        <w:t xml:space="preserve">) or in a centralized manner (e.g. in a PLMN level). A domain-level MDAS provides domain specific analytics, e.g. resource usage prediction in a CN or failure prediction in a </w:t>
      </w:r>
      <w:r>
        <w:rPr>
          <w:lang w:eastAsia="zh-CN"/>
        </w:rPr>
        <w:t>network slice subnet</w:t>
      </w:r>
      <w:r w:rsidRPr="00B702A1">
        <w:t xml:space="preserve">, etc. A centralized MDAS can provide end-to-end or cross-domain analytics service, e.g. resource usage or failure prediction in </w:t>
      </w:r>
      <w:del w:id="40" w:author="wangxiaozheng" w:date="2021-11-04T14:44:00Z">
        <w:r w:rsidRPr="00B702A1" w:rsidDel="00E15240">
          <w:delText xml:space="preserve">an </w:delText>
        </w:r>
      </w:del>
      <w:ins w:id="41" w:author="wangxiaozheng" w:date="2021-11-04T14:44:00Z">
        <w:r>
          <w:t>a</w:t>
        </w:r>
        <w:r w:rsidRPr="00B702A1">
          <w:t xml:space="preserve"> </w:t>
        </w:r>
      </w:ins>
      <w:r>
        <w:rPr>
          <w:lang w:eastAsia="zh-CN"/>
        </w:rPr>
        <w:t>network slice</w:t>
      </w:r>
      <w:r w:rsidRPr="00B702A1">
        <w:t xml:space="preserve">, optimal CN node placement for ensuring lowest latency in the connected RAN, etc. Figure A.7.1 illustrates </w:t>
      </w:r>
      <w:r w:rsidRPr="00B702A1">
        <w:rPr>
          <w:rFonts w:hint="eastAsia"/>
          <w:lang w:eastAsia="zh-CN"/>
        </w:rPr>
        <w:t>an example of</w:t>
      </w:r>
      <w:r w:rsidRPr="00B702A1">
        <w:t xml:space="preserve"> deployment model of the MDAS:</w:t>
      </w:r>
    </w:p>
    <w:p w14:paraId="7B76FF0E" w14:textId="77777777" w:rsidR="00E15240" w:rsidRPr="00B702A1" w:rsidRDefault="00E15240" w:rsidP="00E15240">
      <w:pPr>
        <w:pStyle w:val="B1"/>
      </w:pPr>
      <w:r w:rsidRPr="00B702A1">
        <w:t>-</w:t>
      </w:r>
      <w:r w:rsidRPr="00B702A1">
        <w:tab/>
        <w:t>Domain MDAF produces Domain MDAS</w:t>
      </w:r>
    </w:p>
    <w:p w14:paraId="1F23C462" w14:textId="65D77517" w:rsidR="00E15240" w:rsidRPr="00B702A1" w:rsidRDefault="00E15240" w:rsidP="00E15240">
      <w:pPr>
        <w:pStyle w:val="B1"/>
      </w:pPr>
      <w:r w:rsidRPr="00B702A1">
        <w:t>-</w:t>
      </w:r>
      <w:r w:rsidRPr="00B702A1">
        <w:tab/>
        <w:t xml:space="preserve">Domain MDAS is consumed by the Centralized MDAF and the other authorized MDAS Consumers (for example, infrastructure manager, network manager, </w:t>
      </w:r>
      <w:r>
        <w:t xml:space="preserve">network </w:t>
      </w:r>
      <w:r w:rsidRPr="00B702A1">
        <w:t xml:space="preserve">slice manager, </w:t>
      </w:r>
      <w:r>
        <w:t xml:space="preserve">network </w:t>
      </w:r>
      <w:r w:rsidRPr="00B702A1">
        <w:t xml:space="preserve">slice subnet </w:t>
      </w:r>
      <w:del w:id="42" w:author="wangxiaozheng" w:date="2021-11-04T14:45:00Z">
        <w:r w:rsidRPr="00B702A1" w:rsidDel="00EC23CA">
          <w:delText>manger</w:delText>
        </w:r>
      </w:del>
      <w:ins w:id="43" w:author="wangxiaozheng" w:date="2021-11-04T14:45:00Z">
        <w:r w:rsidR="00EC23CA">
          <w:t>manager</w:t>
        </w:r>
      </w:ins>
      <w:r w:rsidRPr="00B702A1">
        <w:t>, other 3rd party OSS, etc.)</w:t>
      </w:r>
    </w:p>
    <w:p w14:paraId="3A31A6AA" w14:textId="77777777" w:rsidR="00E15240" w:rsidRPr="00B702A1" w:rsidRDefault="00E15240" w:rsidP="00E15240">
      <w:pPr>
        <w:pStyle w:val="B1"/>
      </w:pPr>
      <w:r w:rsidRPr="00B702A1">
        <w:t>-</w:t>
      </w:r>
      <w:r w:rsidRPr="00B702A1">
        <w:tab/>
        <w:t>Centralized MDAF produces Centralized MDAS</w:t>
      </w:r>
    </w:p>
    <w:p w14:paraId="1DD3910A" w14:textId="77777777" w:rsidR="00E15240" w:rsidRPr="00B702A1" w:rsidRDefault="00E15240" w:rsidP="00E15240">
      <w:pPr>
        <w:pStyle w:val="B1"/>
      </w:pPr>
      <w:r w:rsidRPr="00B702A1">
        <w:t>-</w:t>
      </w:r>
      <w:r w:rsidRPr="00B702A1">
        <w:tab/>
        <w:t>Centralized MDAS is consumed by different authorized MDAS Consumers</w:t>
      </w:r>
    </w:p>
    <w:p w14:paraId="586FF8D5" w14:textId="1C225DF4" w:rsidR="00E15240" w:rsidRPr="00B702A1" w:rsidRDefault="00E15240" w:rsidP="00E15240">
      <w:pPr>
        <w:pStyle w:val="FL"/>
      </w:pPr>
      <w:r w:rsidRPr="00B702A1">
        <w:rPr>
          <w:noProof/>
          <w:lang w:val="en-US" w:eastAsia="zh-CN"/>
        </w:rPr>
        <w:drawing>
          <wp:inline distT="0" distB="0" distL="0" distR="0" wp14:anchorId="3B17A0AF" wp14:editId="285D3E0E">
            <wp:extent cx="2442210" cy="25527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2210" cy="2552700"/>
                    </a:xfrm>
                    <a:prstGeom prst="rect">
                      <a:avLst/>
                    </a:prstGeom>
                    <a:noFill/>
                    <a:ln>
                      <a:noFill/>
                    </a:ln>
                  </pic:spPr>
                </pic:pic>
              </a:graphicData>
            </a:graphic>
          </wp:inline>
        </w:drawing>
      </w:r>
    </w:p>
    <w:p w14:paraId="1B45DE4A" w14:textId="6C545D55" w:rsidR="00E15240" w:rsidRPr="00EE38C7" w:rsidRDefault="00E15240" w:rsidP="00EC23CA">
      <w:pPr>
        <w:pStyle w:val="TF"/>
      </w:pPr>
      <w:r w:rsidRPr="00B702A1">
        <w:t>Figure A.7.1: MDAS provided at different levels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59F0" w:rsidRPr="00CD4D69" w14:paraId="57BBC98D" w14:textId="77777777" w:rsidTr="007D3346">
        <w:tc>
          <w:tcPr>
            <w:tcW w:w="9521" w:type="dxa"/>
            <w:shd w:val="clear" w:color="auto" w:fill="FFFFCC"/>
            <w:vAlign w:val="center"/>
          </w:tcPr>
          <w:p w14:paraId="01453981" w14:textId="626D71B5" w:rsidR="005359F0" w:rsidRPr="00CD4D69" w:rsidRDefault="005359F0" w:rsidP="00FF428A">
            <w:pPr>
              <w:jc w:val="center"/>
              <w:rPr>
                <w:rFonts w:ascii="Arial" w:eastAsia="SimSun" w:hAnsi="Arial" w:cs="Arial"/>
                <w:b/>
                <w:bCs/>
                <w:sz w:val="28"/>
                <w:szCs w:val="28"/>
              </w:rPr>
            </w:pPr>
            <w:r>
              <w:rPr>
                <w:rFonts w:ascii="Arial" w:eastAsia="SimSun" w:hAnsi="Arial" w:cs="Arial"/>
                <w:b/>
                <w:bCs/>
                <w:sz w:val="28"/>
                <w:szCs w:val="28"/>
                <w:lang w:eastAsia="zh-CN"/>
              </w:rPr>
              <w:t>End</w:t>
            </w:r>
            <w:r w:rsidRPr="00CD4D69">
              <w:rPr>
                <w:rFonts w:ascii="Arial" w:eastAsia="SimSun" w:hAnsi="Arial" w:cs="Arial"/>
                <w:b/>
                <w:bCs/>
                <w:sz w:val="28"/>
                <w:szCs w:val="28"/>
                <w:lang w:eastAsia="zh-CN"/>
              </w:rPr>
              <w:t xml:space="preserve"> </w:t>
            </w:r>
            <w:r>
              <w:rPr>
                <w:rFonts w:ascii="Arial" w:eastAsia="SimSun" w:hAnsi="Arial" w:cs="Arial"/>
                <w:b/>
                <w:bCs/>
                <w:sz w:val="28"/>
                <w:szCs w:val="28"/>
                <w:lang w:eastAsia="zh-CN"/>
              </w:rPr>
              <w:t xml:space="preserve">of </w:t>
            </w:r>
            <w:r w:rsidRPr="00CD4D69">
              <w:rPr>
                <w:rFonts w:ascii="Arial" w:eastAsia="SimSun" w:hAnsi="Arial" w:cs="Arial"/>
                <w:b/>
                <w:bCs/>
                <w:sz w:val="28"/>
                <w:szCs w:val="28"/>
                <w:lang w:eastAsia="zh-CN"/>
              </w:rPr>
              <w:t>Change</w:t>
            </w:r>
            <w:r>
              <w:rPr>
                <w:rFonts w:ascii="Arial" w:eastAsia="SimSun" w:hAnsi="Arial" w:cs="Arial"/>
                <w:b/>
                <w:bCs/>
                <w:sz w:val="28"/>
                <w:szCs w:val="28"/>
                <w:lang w:eastAsia="zh-CN"/>
              </w:rPr>
              <w:t>s</w:t>
            </w:r>
          </w:p>
        </w:tc>
      </w:tr>
    </w:tbl>
    <w:p w14:paraId="5429DB57" w14:textId="77777777" w:rsidR="005359F0" w:rsidRPr="00776C35" w:rsidRDefault="005359F0" w:rsidP="00776C35">
      <w:pPr>
        <w:rPr>
          <w:rFonts w:eastAsia="SimSun"/>
          <w:lang w:eastAsia="zh-CN"/>
        </w:rPr>
      </w:pPr>
    </w:p>
    <w:sectPr w:rsidR="005359F0" w:rsidRPr="00776C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B1A54" w14:textId="77777777" w:rsidR="00802A24" w:rsidRDefault="00802A24">
      <w:r>
        <w:separator/>
      </w:r>
    </w:p>
  </w:endnote>
  <w:endnote w:type="continuationSeparator" w:id="0">
    <w:p w14:paraId="5A33EDF8" w14:textId="77777777" w:rsidR="00802A24" w:rsidRDefault="00802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3F29B" w14:textId="77777777" w:rsidR="00802A24" w:rsidRDefault="00802A24">
      <w:r>
        <w:separator/>
      </w:r>
    </w:p>
  </w:footnote>
  <w:footnote w:type="continuationSeparator" w:id="0">
    <w:p w14:paraId="31E53B91" w14:textId="77777777" w:rsidR="00802A24" w:rsidRDefault="00802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D3346" w:rsidRDefault="007D33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D3346" w:rsidRDefault="007D33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D3346" w:rsidRDefault="007D33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D3346" w:rsidRDefault="007D33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xiaozheng">
    <w15:presenceInfo w15:providerId="AD" w15:userId="S-1-5-21-147214757-305610072-1517763936-8695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C6"/>
    <w:rsid w:val="00022E4A"/>
    <w:rsid w:val="00091B3F"/>
    <w:rsid w:val="0009485F"/>
    <w:rsid w:val="000A293D"/>
    <w:rsid w:val="000A6394"/>
    <w:rsid w:val="000B6EFE"/>
    <w:rsid w:val="000B7FED"/>
    <w:rsid w:val="000C038A"/>
    <w:rsid w:val="000C6598"/>
    <w:rsid w:val="000D44B3"/>
    <w:rsid w:val="000E014D"/>
    <w:rsid w:val="00142C0F"/>
    <w:rsid w:val="00145D43"/>
    <w:rsid w:val="00192C46"/>
    <w:rsid w:val="001A08B3"/>
    <w:rsid w:val="001A7B60"/>
    <w:rsid w:val="001B0E7B"/>
    <w:rsid w:val="001B52F0"/>
    <w:rsid w:val="001B7A65"/>
    <w:rsid w:val="001D6D89"/>
    <w:rsid w:val="001E0499"/>
    <w:rsid w:val="001E41F3"/>
    <w:rsid w:val="00224B48"/>
    <w:rsid w:val="00257243"/>
    <w:rsid w:val="0026004D"/>
    <w:rsid w:val="002640DD"/>
    <w:rsid w:val="00275D12"/>
    <w:rsid w:val="002774AA"/>
    <w:rsid w:val="00284FEB"/>
    <w:rsid w:val="002860C4"/>
    <w:rsid w:val="002B5741"/>
    <w:rsid w:val="002E472E"/>
    <w:rsid w:val="00305409"/>
    <w:rsid w:val="0032760E"/>
    <w:rsid w:val="0034108E"/>
    <w:rsid w:val="00342B5F"/>
    <w:rsid w:val="003609EF"/>
    <w:rsid w:val="0036231A"/>
    <w:rsid w:val="00374DD4"/>
    <w:rsid w:val="003D01CD"/>
    <w:rsid w:val="003E1A36"/>
    <w:rsid w:val="00410371"/>
    <w:rsid w:val="004242F1"/>
    <w:rsid w:val="00431C8F"/>
    <w:rsid w:val="004A52C6"/>
    <w:rsid w:val="004B3E70"/>
    <w:rsid w:val="004B75B7"/>
    <w:rsid w:val="004D0372"/>
    <w:rsid w:val="004D673C"/>
    <w:rsid w:val="005009D9"/>
    <w:rsid w:val="0051580D"/>
    <w:rsid w:val="0053103E"/>
    <w:rsid w:val="005312E5"/>
    <w:rsid w:val="00534FA7"/>
    <w:rsid w:val="005359F0"/>
    <w:rsid w:val="00547111"/>
    <w:rsid w:val="00572387"/>
    <w:rsid w:val="005866C5"/>
    <w:rsid w:val="00592D74"/>
    <w:rsid w:val="005E2C44"/>
    <w:rsid w:val="005F37C9"/>
    <w:rsid w:val="00617606"/>
    <w:rsid w:val="00621188"/>
    <w:rsid w:val="006257ED"/>
    <w:rsid w:val="0065536E"/>
    <w:rsid w:val="00660B9C"/>
    <w:rsid w:val="00665C47"/>
    <w:rsid w:val="0068622F"/>
    <w:rsid w:val="00695808"/>
    <w:rsid w:val="006B46FB"/>
    <w:rsid w:val="006D4EB4"/>
    <w:rsid w:val="006E21FB"/>
    <w:rsid w:val="006F56E2"/>
    <w:rsid w:val="00706A5F"/>
    <w:rsid w:val="0070722C"/>
    <w:rsid w:val="007265CC"/>
    <w:rsid w:val="0073348D"/>
    <w:rsid w:val="0077201F"/>
    <w:rsid w:val="00776C35"/>
    <w:rsid w:val="00781342"/>
    <w:rsid w:val="0078554D"/>
    <w:rsid w:val="00785599"/>
    <w:rsid w:val="00792342"/>
    <w:rsid w:val="007977A8"/>
    <w:rsid w:val="007B512A"/>
    <w:rsid w:val="007C2097"/>
    <w:rsid w:val="007C4CF0"/>
    <w:rsid w:val="007D3346"/>
    <w:rsid w:val="007D6A07"/>
    <w:rsid w:val="007E4AB7"/>
    <w:rsid w:val="007E5055"/>
    <w:rsid w:val="007F7259"/>
    <w:rsid w:val="00802A24"/>
    <w:rsid w:val="008040A8"/>
    <w:rsid w:val="0081320A"/>
    <w:rsid w:val="008279FA"/>
    <w:rsid w:val="008626E7"/>
    <w:rsid w:val="00870EE7"/>
    <w:rsid w:val="00880A55"/>
    <w:rsid w:val="0088572F"/>
    <w:rsid w:val="008863B9"/>
    <w:rsid w:val="008A45A6"/>
    <w:rsid w:val="008B7764"/>
    <w:rsid w:val="008D39FE"/>
    <w:rsid w:val="008F0235"/>
    <w:rsid w:val="008F3789"/>
    <w:rsid w:val="008F65AA"/>
    <w:rsid w:val="008F686C"/>
    <w:rsid w:val="009025DA"/>
    <w:rsid w:val="009148DE"/>
    <w:rsid w:val="0092048C"/>
    <w:rsid w:val="00941E30"/>
    <w:rsid w:val="009777D9"/>
    <w:rsid w:val="00991B88"/>
    <w:rsid w:val="009A5753"/>
    <w:rsid w:val="009A579D"/>
    <w:rsid w:val="009E3297"/>
    <w:rsid w:val="009F734F"/>
    <w:rsid w:val="00A1069F"/>
    <w:rsid w:val="00A21BCD"/>
    <w:rsid w:val="00A246B6"/>
    <w:rsid w:val="00A47E70"/>
    <w:rsid w:val="00A50CF0"/>
    <w:rsid w:val="00A66E5F"/>
    <w:rsid w:val="00A7671C"/>
    <w:rsid w:val="00A8159E"/>
    <w:rsid w:val="00AA26ED"/>
    <w:rsid w:val="00AA2CBC"/>
    <w:rsid w:val="00AC5820"/>
    <w:rsid w:val="00AD1CD8"/>
    <w:rsid w:val="00AD2BF5"/>
    <w:rsid w:val="00B0247F"/>
    <w:rsid w:val="00B07B15"/>
    <w:rsid w:val="00B13F88"/>
    <w:rsid w:val="00B230A4"/>
    <w:rsid w:val="00B258BB"/>
    <w:rsid w:val="00B67B97"/>
    <w:rsid w:val="00B968C8"/>
    <w:rsid w:val="00BA3EC5"/>
    <w:rsid w:val="00BA4369"/>
    <w:rsid w:val="00BA51D9"/>
    <w:rsid w:val="00BB5DFC"/>
    <w:rsid w:val="00BC05BE"/>
    <w:rsid w:val="00BD279D"/>
    <w:rsid w:val="00BD6BB8"/>
    <w:rsid w:val="00C12D8A"/>
    <w:rsid w:val="00C36986"/>
    <w:rsid w:val="00C66BA2"/>
    <w:rsid w:val="00C95985"/>
    <w:rsid w:val="00CA639D"/>
    <w:rsid w:val="00CC1125"/>
    <w:rsid w:val="00CC5026"/>
    <w:rsid w:val="00CC62BD"/>
    <w:rsid w:val="00CC68D0"/>
    <w:rsid w:val="00CD4D69"/>
    <w:rsid w:val="00CF5C18"/>
    <w:rsid w:val="00D03F9A"/>
    <w:rsid w:val="00D06D51"/>
    <w:rsid w:val="00D24991"/>
    <w:rsid w:val="00D278F3"/>
    <w:rsid w:val="00D50255"/>
    <w:rsid w:val="00D66520"/>
    <w:rsid w:val="00DB6435"/>
    <w:rsid w:val="00DC3F10"/>
    <w:rsid w:val="00DE34CF"/>
    <w:rsid w:val="00E11B83"/>
    <w:rsid w:val="00E13F3D"/>
    <w:rsid w:val="00E15240"/>
    <w:rsid w:val="00E34898"/>
    <w:rsid w:val="00E46EC3"/>
    <w:rsid w:val="00E65299"/>
    <w:rsid w:val="00E96619"/>
    <w:rsid w:val="00EB09B7"/>
    <w:rsid w:val="00EC23CA"/>
    <w:rsid w:val="00EC3DBB"/>
    <w:rsid w:val="00EE38C7"/>
    <w:rsid w:val="00EE7D7C"/>
    <w:rsid w:val="00F20A15"/>
    <w:rsid w:val="00F25D98"/>
    <w:rsid w:val="00F300FB"/>
    <w:rsid w:val="00F74AAC"/>
    <w:rsid w:val="00FB6386"/>
    <w:rsid w:val="00FF42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CCECA5-DA7A-4825-944A-8FA8FB4D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9F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BalloonTextChar">
    <w:name w:val="Balloon Text Char"/>
    <w:basedOn w:val="DefaultParagraphFont"/>
    <w:link w:val="BalloonText"/>
    <w:rsid w:val="000A293D"/>
    <w:rPr>
      <w:rFonts w:ascii="Tahoma" w:hAnsi="Tahoma" w:cs="Tahoma"/>
      <w:sz w:val="16"/>
      <w:szCs w:val="16"/>
      <w:lang w:val="en-GB" w:eastAsia="en-US"/>
    </w:rPr>
  </w:style>
  <w:style w:type="table" w:styleId="TableGrid">
    <w:name w:val="Table Grid"/>
    <w:basedOn w:val="TableNormal"/>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A293D"/>
    <w:rPr>
      <w:color w:val="605E5C"/>
      <w:shd w:val="clear" w:color="auto" w:fill="E1DFDD"/>
    </w:rPr>
  </w:style>
  <w:style w:type="character" w:customStyle="1" w:styleId="Heading1Char">
    <w:name w:val="Heading 1 Char"/>
    <w:link w:val="Heading1"/>
    <w:rsid w:val="000A293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0A293D"/>
    <w:rPr>
      <w:rFonts w:ascii="Arial" w:hAnsi="Arial"/>
      <w:sz w:val="32"/>
      <w:lang w:val="en-GB" w:eastAsia="en-US"/>
    </w:rPr>
  </w:style>
  <w:style w:type="character" w:customStyle="1" w:styleId="Heading3Char">
    <w:name w:val="Heading 3 Char"/>
    <w:aliases w:val="h3 Char"/>
    <w:link w:val="Heading3"/>
    <w:rsid w:val="000A293D"/>
    <w:rPr>
      <w:rFonts w:ascii="Arial" w:hAnsi="Arial"/>
      <w:sz w:val="28"/>
      <w:lang w:val="en-GB" w:eastAsia="en-US"/>
    </w:rPr>
  </w:style>
  <w:style w:type="character" w:customStyle="1" w:styleId="Heading4Char">
    <w:name w:val="Heading 4 Char"/>
    <w:link w:val="Heading4"/>
    <w:rsid w:val="000A293D"/>
    <w:rPr>
      <w:rFonts w:ascii="Arial" w:hAnsi="Arial"/>
      <w:sz w:val="24"/>
      <w:lang w:val="en-GB" w:eastAsia="en-US"/>
    </w:rPr>
  </w:style>
  <w:style w:type="character" w:customStyle="1" w:styleId="Heading5Char">
    <w:name w:val="Heading 5 Char"/>
    <w:link w:val="Heading5"/>
    <w:rsid w:val="000A293D"/>
    <w:rPr>
      <w:rFonts w:ascii="Arial" w:hAnsi="Arial"/>
      <w:sz w:val="22"/>
      <w:lang w:val="en-GB" w:eastAsia="en-US"/>
    </w:rPr>
  </w:style>
  <w:style w:type="character" w:customStyle="1" w:styleId="Heading6Char">
    <w:name w:val="Heading 6 Char"/>
    <w:link w:val="Heading6"/>
    <w:rsid w:val="000A293D"/>
    <w:rPr>
      <w:rFonts w:ascii="Arial" w:hAnsi="Arial"/>
      <w:lang w:val="en-GB" w:eastAsia="en-US"/>
    </w:rPr>
  </w:style>
  <w:style w:type="character" w:customStyle="1" w:styleId="Heading7Char">
    <w:name w:val="Heading 7 Char"/>
    <w:link w:val="Heading7"/>
    <w:rsid w:val="000A293D"/>
    <w:rPr>
      <w:rFonts w:ascii="Arial" w:hAnsi="Arial"/>
      <w:lang w:val="en-GB" w:eastAsia="en-US"/>
    </w:rPr>
  </w:style>
  <w:style w:type="character" w:customStyle="1" w:styleId="Heading8Char">
    <w:name w:val="Heading 8 Char"/>
    <w:link w:val="Heading8"/>
    <w:rsid w:val="000A293D"/>
    <w:rPr>
      <w:rFonts w:ascii="Arial" w:hAnsi="Arial"/>
      <w:sz w:val="36"/>
      <w:lang w:val="en-GB" w:eastAsia="en-US"/>
    </w:rPr>
  </w:style>
  <w:style w:type="character" w:customStyle="1" w:styleId="Heading9Char">
    <w:name w:val="Heading 9 Char"/>
    <w:link w:val="Heading9"/>
    <w:rsid w:val="000A293D"/>
    <w:rPr>
      <w:rFonts w:ascii="Arial" w:hAnsi="Arial"/>
      <w:sz w:val="36"/>
      <w:lang w:val="en-GB" w:eastAsia="en-US"/>
    </w:rPr>
  </w:style>
  <w:style w:type="character" w:styleId="HTMLCode">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A293D"/>
    <w:rPr>
      <w:rFonts w:ascii="Courier New" w:hAnsi="Courier New" w:cs="Courier New"/>
      <w:lang w:val="en-US" w:eastAsia="zh-CN"/>
    </w:rPr>
  </w:style>
  <w:style w:type="character" w:customStyle="1" w:styleId="FootnoteTextChar">
    <w:name w:val="Footnote Text Char"/>
    <w:link w:val="FootnoteText"/>
    <w:rsid w:val="000A293D"/>
    <w:rPr>
      <w:rFonts w:ascii="Times New Roman" w:hAnsi="Times New Roman"/>
      <w:sz w:val="16"/>
      <w:lang w:val="en-GB" w:eastAsia="en-US"/>
    </w:rPr>
  </w:style>
  <w:style w:type="character" w:customStyle="1" w:styleId="CommentTextChar">
    <w:name w:val="Comment Text Char"/>
    <w:link w:val="CommentText"/>
    <w:qFormat/>
    <w:rsid w:val="000A293D"/>
    <w:rPr>
      <w:rFonts w:ascii="Times New Roman" w:hAnsi="Times New Roman"/>
      <w:lang w:val="en-GB" w:eastAsia="en-US"/>
    </w:rPr>
  </w:style>
  <w:style w:type="character" w:customStyle="1" w:styleId="FooterChar">
    <w:name w:val="Footer Char"/>
    <w:link w:val="Footer"/>
    <w:rsid w:val="000A293D"/>
    <w:rPr>
      <w:rFonts w:ascii="Arial" w:hAnsi="Arial"/>
      <w:b/>
      <w:i/>
      <w:noProof/>
      <w:sz w:val="18"/>
      <w:lang w:val="en-GB" w:eastAsia="en-US"/>
    </w:rPr>
  </w:style>
  <w:style w:type="paragraph" w:styleId="Caption">
    <w:name w:val="caption"/>
    <w:basedOn w:val="Normal"/>
    <w:next w:val="Normal"/>
    <w:unhideWhenUsed/>
    <w:qFormat/>
    <w:rsid w:val="000A293D"/>
    <w:pPr>
      <w:overflowPunct w:val="0"/>
      <w:autoSpaceDE w:val="0"/>
      <w:autoSpaceDN w:val="0"/>
      <w:adjustRightInd w:val="0"/>
    </w:pPr>
    <w:rPr>
      <w:rFonts w:eastAsia="SimSun"/>
      <w:b/>
      <w:bCs/>
    </w:rPr>
  </w:style>
  <w:style w:type="character" w:customStyle="1" w:styleId="DocumentMapChar">
    <w:name w:val="Document Map Char"/>
    <w:link w:val="DocumentMap"/>
    <w:rsid w:val="000A293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A29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0A293D"/>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0A293D"/>
    <w:rPr>
      <w:rFonts w:ascii="Times New Roman" w:hAnsi="Times New Roman"/>
      <w:b/>
      <w:bCs/>
      <w:lang w:val="en-GB" w:eastAsia="en-US"/>
    </w:rPr>
  </w:style>
  <w:style w:type="paragraph" w:styleId="Revision">
    <w:name w:val="Revision"/>
    <w:uiPriority w:val="99"/>
    <w:semiHidden/>
    <w:rsid w:val="000A293D"/>
    <w:rPr>
      <w:rFonts w:ascii="Times New Roman" w:eastAsia="SimSun"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Normal"/>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0">
    <w:name w:val="Unresolved Mention1"/>
    <w:uiPriority w:val="99"/>
    <w:semiHidden/>
    <w:unhideWhenUsed/>
    <w:rsid w:val="000A293D"/>
    <w:rPr>
      <w:color w:val="605E5C"/>
      <w:shd w:val="clear" w:color="auto" w:fill="E1DFDD"/>
    </w:rPr>
  </w:style>
  <w:style w:type="paragraph" w:customStyle="1" w:styleId="Guidance">
    <w:name w:val="Guidance"/>
    <w:basedOn w:val="Normal"/>
    <w:rsid w:val="00A21BCD"/>
    <w:rPr>
      <w:i/>
      <w:color w:val="0000FF"/>
    </w:rPr>
  </w:style>
  <w:style w:type="paragraph" w:customStyle="1" w:styleId="msonormal0">
    <w:name w:val="msonormal"/>
    <w:basedOn w:val="Normal"/>
    <w:rsid w:val="00A21BCD"/>
    <w:pPr>
      <w:spacing w:before="100" w:beforeAutospacing="1" w:after="100" w:afterAutospacing="1"/>
    </w:pPr>
    <w:rPr>
      <w:sz w:val="24"/>
      <w:szCs w:val="24"/>
      <w:lang w:eastAsia="en-GB"/>
    </w:rPr>
  </w:style>
  <w:style w:type="paragraph" w:styleId="BodyText">
    <w:name w:val="Body Text"/>
    <w:basedOn w:val="Normal"/>
    <w:link w:val="BodyTextChar"/>
    <w:uiPriority w:val="99"/>
    <w:unhideWhenUsed/>
    <w:rsid w:val="00A21BC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A21BCD"/>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A21BC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21BCD"/>
    <w:rPr>
      <w:rFonts w:ascii="Arial" w:eastAsia="SimSun" w:hAnsi="Arial"/>
      <w:sz w:val="21"/>
      <w:szCs w:val="21"/>
      <w:lang w:val="en-US" w:eastAsia="zh-CN"/>
    </w:rPr>
  </w:style>
  <w:style w:type="paragraph" w:styleId="ListParagraph">
    <w:name w:val="List Paragraph"/>
    <w:basedOn w:val="Normal"/>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A21BC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Normal"/>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9451348">
      <w:bodyDiv w:val="1"/>
      <w:marLeft w:val="0"/>
      <w:marRight w:val="0"/>
      <w:marTop w:val="0"/>
      <w:marBottom w:val="0"/>
      <w:divBdr>
        <w:top w:val="none" w:sz="0" w:space="0" w:color="auto"/>
        <w:left w:val="none" w:sz="0" w:space="0" w:color="auto"/>
        <w:bottom w:val="none" w:sz="0" w:space="0" w:color="auto"/>
        <w:right w:val="none" w:sz="0" w:space="0" w:color="auto"/>
      </w:divBdr>
    </w:div>
    <w:div w:id="1170412433">
      <w:bodyDiv w:val="1"/>
      <w:marLeft w:val="0"/>
      <w:marRight w:val="0"/>
      <w:marTop w:val="0"/>
      <w:marBottom w:val="0"/>
      <w:divBdr>
        <w:top w:val="none" w:sz="0" w:space="0" w:color="auto"/>
        <w:left w:val="none" w:sz="0" w:space="0" w:color="auto"/>
        <w:bottom w:val="none" w:sz="0" w:space="0" w:color="auto"/>
        <w:right w:val="none" w:sz="0" w:space="0" w:color="auto"/>
      </w:divBdr>
    </w:div>
    <w:div w:id="1300112296">
      <w:bodyDiv w:val="1"/>
      <w:marLeft w:val="0"/>
      <w:marRight w:val="0"/>
      <w:marTop w:val="0"/>
      <w:marBottom w:val="0"/>
      <w:divBdr>
        <w:top w:val="none" w:sz="0" w:space="0" w:color="auto"/>
        <w:left w:val="none" w:sz="0" w:space="0" w:color="auto"/>
        <w:bottom w:val="none" w:sz="0" w:space="0" w:color="auto"/>
        <w:right w:val="none" w:sz="0" w:space="0" w:color="auto"/>
      </w:divBdr>
    </w:div>
    <w:div w:id="17449148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E8220-3FAA-4BA2-A69C-457B8CB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1274</Words>
  <Characters>7268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32.422_CR0374_(Rel-17)_5GMDT</cp:lastModifiedBy>
  <cp:revision>6</cp:revision>
  <cp:lastPrinted>1899-12-31T23:00:00Z</cp:lastPrinted>
  <dcterms:created xsi:type="dcterms:W3CDTF">2021-10-29T04:13:00Z</dcterms:created>
  <dcterms:modified xsi:type="dcterms:W3CDTF">2021-11-17T16:51:00Z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(3)s0fTLZnco361s1RlDqXPXnnit/VqKApAc+AzigdtmMITTckHtGhfNONj62guRyeQMQ0GNSHA
VPJSAS3kcB22jOZQMECTIUvMtC0T8v+65fdCb2U1M1/WWFH+fqEexwNFUyK0OjcVtEp6PE/w
QC4ngfJAtTKSEaBH8L3cBNxlVhTVPZ5dxlqU4PrUnMclUZNeGE1FoxzAAh7f7/5j3M0giaP6
hT5EI6wjfvTwh1d8kQ</vt:lpwstr>
  </property>
  <property fmtid="{D5CDD505-2E9C-101B-9397-08002B2CF9AE}" pid="22" name="_2015_ms_pID_7253431">
    <vt:lpwstr>qT2j0MNV0YcQYtVoDWJRocmCY/W81g0A+OknrD/aRTtIicERAEwl0o
fWgW9lCyHmbpP57o/bDeeG3vg3wYf8RpPx9q2Bu39X2q0FJquAZm2ii+DMDo3u9AE2zJUI2u
xvB6pNBH+b2rj9atUuwEkvUwnR7vAaT4EmqvKHssvXREbGbO5NMVWR3Qa3EXJ/EQuZzX4Xo3
H7KjSKDpqLRB410RMwQBs5UIuxojf3g3S5rC</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1636097749</vt:lpwstr>
  </property>
</Properties>
</file>